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85F2FB"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32BE6">
        <w:rPr>
          <w:b/>
          <w:i/>
          <w:noProof/>
          <w:sz w:val="28"/>
        </w:rPr>
        <w:t>R5-22</w:t>
      </w:r>
      <w:r w:rsidR="007B6237">
        <w:rPr>
          <w:b/>
          <w:i/>
          <w:noProof/>
          <w:sz w:val="28"/>
        </w:rPr>
        <w:t>6960</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E784D" w:rsidR="001E41F3" w:rsidRPr="00410371" w:rsidRDefault="00032BE6" w:rsidP="008E3A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8E3A93">
              <w:rPr>
                <w:b/>
                <w:noProof/>
                <w:sz w:val="28"/>
              </w:rPr>
              <w:t>6</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6080E" w:rsidR="001E41F3" w:rsidRPr="00410371" w:rsidRDefault="003965FE" w:rsidP="003965FE">
            <w:pPr>
              <w:pStyle w:val="CRCoverPage"/>
              <w:spacing w:after="0"/>
              <w:jc w:val="center"/>
              <w:rPr>
                <w:noProof/>
                <w:lang w:eastAsia="zh-CN"/>
              </w:rPr>
            </w:pPr>
            <w:r w:rsidRPr="003965FE">
              <w:rPr>
                <w:b/>
                <w:noProof/>
                <w:sz w:val="28"/>
              </w:rPr>
              <w:t>5145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80FC0" w:rsidR="001E41F3" w:rsidRPr="00410371" w:rsidRDefault="008660F7" w:rsidP="00E13F3D">
            <w:pPr>
              <w:pStyle w:val="CRCoverPage"/>
              <w:spacing w:after="0"/>
              <w:jc w:val="center"/>
              <w:rPr>
                <w:rFonts w:hint="eastAsia"/>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DBE37" w:rsidR="001E41F3" w:rsidRPr="00410371" w:rsidRDefault="00032BE6" w:rsidP="008E3A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A93">
              <w:rPr>
                <w:b/>
                <w:noProof/>
                <w:sz w:val="28"/>
              </w:rPr>
              <w:t>17</w:t>
            </w:r>
            <w:r>
              <w:rPr>
                <w:b/>
                <w:noProof/>
                <w:sz w:val="28"/>
              </w:rPr>
              <w:t>.</w:t>
            </w:r>
            <w:r w:rsidR="008E3A93">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8FF04" w:rsidR="001E41F3" w:rsidRDefault="008660F7" w:rsidP="002805E0">
            <w:pPr>
              <w:pStyle w:val="CRCoverPage"/>
              <w:spacing w:after="0"/>
              <w:ind w:left="100"/>
              <w:rPr>
                <w:noProof/>
              </w:rPr>
            </w:pPr>
            <w:r w:rsidRPr="008660F7">
              <w:rPr>
                <w:noProof/>
              </w:rPr>
              <w:t>Correction to LTE RACS test case 9.2.5.1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DFDDE" w:rsidR="001E41F3" w:rsidRDefault="00783100">
            <w:pPr>
              <w:pStyle w:val="CRCoverPage"/>
              <w:spacing w:after="0"/>
              <w:ind w:left="100"/>
              <w:rPr>
                <w:noProof/>
              </w:rPr>
            </w:pPr>
            <w:r w:rsidRPr="00783100">
              <w:rPr>
                <w:noProof/>
                <w:lang w:eastAsia="zh-CN"/>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8FC0" w14:textId="77777777" w:rsidR="00D17A4E" w:rsidRDefault="00351424" w:rsidP="00D17A4E">
            <w:pPr>
              <w:pStyle w:val="CRCoverPage"/>
              <w:spacing w:after="0"/>
              <w:rPr>
                <w:lang w:eastAsia="zh-CN"/>
              </w:rPr>
            </w:pPr>
            <w:r>
              <w:rPr>
                <w:rFonts w:hint="eastAsia"/>
                <w:noProof/>
                <w:lang w:eastAsia="zh-CN"/>
              </w:rPr>
              <w:t>A</w:t>
            </w:r>
            <w:r>
              <w:rPr>
                <w:noProof/>
                <w:lang w:eastAsia="zh-CN"/>
              </w:rPr>
              <w:t>s defined in TS24.301,</w:t>
            </w:r>
            <w:r w:rsidRPr="00FC3093">
              <w:t xml:space="preserve"> UE radio capability ID</w:t>
            </w:r>
            <w:r>
              <w:t xml:space="preserve"> should be coded in octets, </w:t>
            </w:r>
            <w:r w:rsidRPr="00351424">
              <w:rPr>
                <w:rFonts w:hint="eastAsia"/>
              </w:rPr>
              <w:t>‘</w:t>
            </w:r>
            <w:r w:rsidRPr="00351424">
              <w:t>01000000000020’</w:t>
            </w:r>
            <w:r>
              <w:t xml:space="preserve">O </w:t>
            </w:r>
            <w:r w:rsidR="00D17A4E">
              <w:t xml:space="preserve">is the correct value for </w:t>
            </w:r>
            <w:r w:rsidR="00D17A4E">
              <w:rPr>
                <w:lang w:eastAsia="zh-CN"/>
              </w:rPr>
              <w:t>“Type Field (TF): 1</w:t>
            </w:r>
          </w:p>
          <w:p w14:paraId="708AA7DE" w14:textId="5471EC4A" w:rsidR="00D17A4E" w:rsidRPr="00D17A4E" w:rsidRDefault="00D17A4E" w:rsidP="00D17A4E">
            <w:pPr>
              <w:pStyle w:val="CRCoverPage"/>
              <w:spacing w:after="0"/>
            </w:pPr>
            <w:r>
              <w:rPr>
                <w:lang w:eastAsia="zh-CN"/>
              </w:rPr>
              <w:t>Version ID: 00</w:t>
            </w:r>
            <w:r>
              <w:rPr>
                <w:rFonts w:hint="eastAsia"/>
                <w:lang w:eastAsia="zh-CN"/>
              </w:rPr>
              <w:t xml:space="preserve"> </w:t>
            </w:r>
            <w:r>
              <w:rPr>
                <w:lang w:eastAsia="zh-CN"/>
              </w:rPr>
              <w:t>Radio Configuration Identifier (RCI): 000000000001”, instead of ‘</w:t>
            </w:r>
            <w:r w:rsidRPr="00351424">
              <w:t>01000000000020’</w:t>
            </w:r>
            <w:r>
              <w:t xml:space="preserve">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29D5" w:rsidR="001D3413" w:rsidRDefault="00351424" w:rsidP="00C307B7">
            <w:pPr>
              <w:pStyle w:val="CRCoverPage"/>
              <w:spacing w:after="0"/>
              <w:rPr>
                <w:noProof/>
              </w:rPr>
            </w:pPr>
            <w:r>
              <w:rPr>
                <w:noProof/>
                <w:lang w:eastAsia="zh-CN"/>
              </w:rPr>
              <w:t xml:space="preserve">Changed all </w:t>
            </w:r>
            <w:r w:rsidRPr="00FC3093">
              <w:t>UE radio capability ID</w:t>
            </w:r>
            <w:r>
              <w:t xml:space="preserve"> from </w:t>
            </w:r>
            <w:r>
              <w:rPr>
                <w:lang w:eastAsia="zh-CN"/>
              </w:rPr>
              <w:t>‘</w:t>
            </w:r>
            <w:r w:rsidRPr="00351424">
              <w:t>XXXXXXXXXXXXXX’</w:t>
            </w:r>
            <w:r>
              <w:t>H to ‘</w:t>
            </w:r>
            <w:r w:rsidRPr="00351424">
              <w:t>XXXXXXXXXXXXXX’</w:t>
            </w:r>
            <w:r>
              <w: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C48E" w:rsidR="00351424" w:rsidRDefault="00351424" w:rsidP="00C307B7">
            <w:pPr>
              <w:pStyle w:val="CRCoverPage"/>
              <w:spacing w:after="0"/>
              <w:rPr>
                <w:noProof/>
                <w:lang w:eastAsia="zh-CN"/>
              </w:rPr>
            </w:pPr>
            <w:r>
              <w:rPr>
                <w:noProof/>
                <w:lang w:eastAsia="zh-CN"/>
              </w:rPr>
              <w:t>The 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04B97" w:rsidR="001E41F3" w:rsidRDefault="00351424">
            <w:pPr>
              <w:pStyle w:val="CRCoverPage"/>
              <w:spacing w:after="0"/>
              <w:ind w:left="100"/>
              <w:rPr>
                <w:noProof/>
              </w:rPr>
            </w:pPr>
            <w:r>
              <w:rPr>
                <w:noProof/>
              </w:rPr>
              <w:t>9.2.5.1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28D3C" w14:textId="18DCD19F" w:rsidR="00A35A4C" w:rsidRPr="00A35A4C" w:rsidRDefault="00A35A4C" w:rsidP="00A35A4C">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679AB3CC" w14:textId="77777777" w:rsidR="008E3A93" w:rsidRPr="00FC3093" w:rsidRDefault="008E3A93" w:rsidP="008E3A93">
      <w:pPr>
        <w:pStyle w:val="4"/>
      </w:pPr>
      <w:r w:rsidRPr="00FC3093">
        <w:t>9.2.5.1</w:t>
      </w:r>
      <w:r w:rsidRPr="00FC3093">
        <w:tab/>
        <w:t>RACS / Network assigned UE radio capability ID</w:t>
      </w:r>
    </w:p>
    <w:p w14:paraId="34F08E86" w14:textId="77777777" w:rsidR="008E3A93" w:rsidRPr="00FC3093" w:rsidRDefault="008E3A93" w:rsidP="008E3A93">
      <w:pPr>
        <w:pStyle w:val="H6"/>
      </w:pPr>
      <w:r w:rsidRPr="00FC3093">
        <w:t>9.2.5.1.1</w:t>
      </w:r>
      <w:r w:rsidRPr="00FC3093">
        <w:tab/>
        <w:t>Test Purpose (TP)</w:t>
      </w:r>
    </w:p>
    <w:p w14:paraId="0B98765C" w14:textId="77777777" w:rsidR="008E3A93" w:rsidRPr="00FC3093" w:rsidRDefault="008E3A93" w:rsidP="008E3A93">
      <w:pPr>
        <w:pStyle w:val="H6"/>
      </w:pPr>
      <w:r w:rsidRPr="00FC3093">
        <w:t>(1)</w:t>
      </w:r>
    </w:p>
    <w:p w14:paraId="73016C6E" w14:textId="77777777" w:rsidR="008E3A93" w:rsidRPr="00FC3093" w:rsidRDefault="008E3A93" w:rsidP="008E3A93">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UE is powered on or switched on and has an applicable UE radio capability ID for the current UE radio configuration for the selected PLMN }</w:t>
      </w:r>
    </w:p>
    <w:p w14:paraId="18A99CF8" w14:textId="77777777" w:rsidR="008E3A93" w:rsidRPr="00FC3093" w:rsidRDefault="008E3A93" w:rsidP="008E3A93">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3DF783E0" w14:textId="77777777" w:rsidR="008E3A93" w:rsidRPr="00FC3093" w:rsidRDefault="008E3A93" w:rsidP="008E3A9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UE initiates an Attach procedure }</w:t>
      </w:r>
    </w:p>
    <w:p w14:paraId="5B8B018A" w14:textId="77777777" w:rsidR="008E3A93" w:rsidRPr="00FC3093" w:rsidRDefault="008E3A93" w:rsidP="008E3A9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UE indicates the UE radio capability ID availability in ATTACH REQUEST message }</w:t>
      </w:r>
    </w:p>
    <w:p w14:paraId="7EC6EAD0" w14:textId="77777777" w:rsidR="008E3A93" w:rsidRPr="00FC3093" w:rsidRDefault="008E3A93" w:rsidP="008E3A93">
      <w:pPr>
        <w:pStyle w:val="PL"/>
        <w:rPr>
          <w:noProof w:val="0"/>
        </w:rPr>
      </w:pPr>
      <w:r w:rsidRPr="00FC3093">
        <w:rPr>
          <w:noProof w:val="0"/>
        </w:rPr>
        <w:t xml:space="preserve">            }</w:t>
      </w:r>
    </w:p>
    <w:p w14:paraId="302B2C0B" w14:textId="77777777" w:rsidR="008E3A93" w:rsidRPr="00FC3093" w:rsidRDefault="008E3A93" w:rsidP="008E3A93">
      <w:pPr>
        <w:pStyle w:val="PL"/>
        <w:rPr>
          <w:noProof w:val="0"/>
        </w:rPr>
      </w:pPr>
    </w:p>
    <w:p w14:paraId="03456CDA" w14:textId="77777777" w:rsidR="008E3A93" w:rsidRPr="00FC3093" w:rsidRDefault="008E3A93" w:rsidP="008E3A93">
      <w:pPr>
        <w:pStyle w:val="H6"/>
      </w:pPr>
      <w:r w:rsidRPr="00FC3093">
        <w:t>(2)</w:t>
      </w:r>
    </w:p>
    <w:p w14:paraId="196DAC48" w14:textId="77777777" w:rsidR="008E3A93" w:rsidRPr="00FC3093" w:rsidRDefault="008E3A93" w:rsidP="008E3A93">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UE indicating UE radio capability ID availability in ATTACH REQUEST message }</w:t>
      </w:r>
    </w:p>
    <w:p w14:paraId="1F770BC5" w14:textId="77777777" w:rsidR="008E3A93" w:rsidRPr="00FC3093" w:rsidRDefault="008E3A93" w:rsidP="008E3A93">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350B453B" w14:textId="77777777" w:rsidR="008E3A93" w:rsidRPr="00FC3093" w:rsidRDefault="008E3A93" w:rsidP="008E3A9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w:t>
      </w:r>
      <w:r w:rsidRPr="00FC3093">
        <w:rPr>
          <w:noProof w:val="0"/>
        </w:rPr>
        <w:t xml:space="preserve">the UE receives a SECURITY MODE COMMAND message requesting UE radio capability ID </w:t>
      </w:r>
      <w:r w:rsidRPr="00FC3093">
        <w:rPr>
          <w:rFonts w:cs="Courier New"/>
          <w:noProof w:val="0"/>
          <w:szCs w:val="16"/>
        </w:rPr>
        <w:t>}</w:t>
      </w:r>
    </w:p>
    <w:p w14:paraId="0C6BB8E9" w14:textId="77777777" w:rsidR="008E3A93" w:rsidRPr="00FC3093" w:rsidRDefault="008E3A93" w:rsidP="008E3A9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UE includes </w:t>
      </w:r>
      <w:r w:rsidRPr="00FC3093">
        <w:rPr>
          <w:noProof w:val="0"/>
        </w:rPr>
        <w:t xml:space="preserve">UE radio capability ID </w:t>
      </w:r>
      <w:r w:rsidRPr="00FC3093">
        <w:rPr>
          <w:rFonts w:cs="Courier New"/>
          <w:noProof w:val="0"/>
          <w:szCs w:val="16"/>
        </w:rPr>
        <w:t>in SECURITY MODE COMPLETE message }</w:t>
      </w:r>
    </w:p>
    <w:p w14:paraId="1BA17945" w14:textId="77777777" w:rsidR="008E3A93" w:rsidRPr="00FC3093" w:rsidRDefault="008E3A93" w:rsidP="008E3A93">
      <w:pPr>
        <w:pStyle w:val="PL"/>
        <w:rPr>
          <w:noProof w:val="0"/>
        </w:rPr>
      </w:pPr>
      <w:r w:rsidRPr="00FC3093">
        <w:rPr>
          <w:noProof w:val="0"/>
        </w:rPr>
        <w:t xml:space="preserve">            }</w:t>
      </w:r>
    </w:p>
    <w:p w14:paraId="1CB60F81" w14:textId="77777777" w:rsidR="008E3A93" w:rsidRPr="00FC3093" w:rsidRDefault="008E3A93" w:rsidP="008E3A93">
      <w:pPr>
        <w:pStyle w:val="PL"/>
        <w:rPr>
          <w:noProof w:val="0"/>
        </w:rPr>
      </w:pPr>
    </w:p>
    <w:p w14:paraId="0F7D8DA0" w14:textId="77777777" w:rsidR="008E3A93" w:rsidRPr="00FC3093" w:rsidRDefault="008E3A93" w:rsidP="008E3A93">
      <w:pPr>
        <w:pStyle w:val="H6"/>
      </w:pPr>
      <w:r w:rsidRPr="00FC3093">
        <w:t>(3)</w:t>
      </w:r>
    </w:p>
    <w:p w14:paraId="5EAEEAB8" w14:textId="77777777" w:rsidR="008E3A93" w:rsidRPr="00FC3093" w:rsidRDefault="008E3A93" w:rsidP="008E3A93">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w:t>
      </w:r>
      <w:r w:rsidRPr="00FC3093">
        <w:rPr>
          <w:noProof w:val="0"/>
        </w:rPr>
        <w:t>UE in state EMM-REGISTERED and EMM-IDLE mode</w:t>
      </w:r>
      <w:r w:rsidRPr="00FC3093">
        <w:rPr>
          <w:rFonts w:cs="Courier New"/>
          <w:noProof w:val="0"/>
          <w:szCs w:val="16"/>
        </w:rPr>
        <w:t xml:space="preserve"> and </w:t>
      </w:r>
      <w:r w:rsidRPr="00FC3093">
        <w:rPr>
          <w:noProof w:val="0"/>
        </w:rPr>
        <w:t>having assigned a new UE Radio Capability ID in the ATTACH ACCEPT message</w:t>
      </w:r>
      <w:r w:rsidRPr="00FC3093">
        <w:rPr>
          <w:rFonts w:cs="Courier New"/>
          <w:noProof w:val="0"/>
          <w:szCs w:val="16"/>
        </w:rPr>
        <w:t xml:space="preserve"> }</w:t>
      </w:r>
    </w:p>
    <w:p w14:paraId="776F8C80" w14:textId="77777777" w:rsidR="008E3A93" w:rsidRPr="00FC3093" w:rsidRDefault="008E3A93" w:rsidP="008E3A93">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0D6E0DC7" w14:textId="77777777" w:rsidR="008E3A93" w:rsidRPr="00FC3093" w:rsidRDefault="008E3A93" w:rsidP="008E3A9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w:t>
      </w:r>
      <w:r w:rsidRPr="00FC3093">
        <w:rPr>
          <w:noProof w:val="0"/>
        </w:rPr>
        <w:t>the UE detects entering a tracking area that is not in the list of tracking areas that the UE previously registered in the MME</w:t>
      </w:r>
      <w:r w:rsidRPr="00FC3093">
        <w:rPr>
          <w:rFonts w:cs="Courier New"/>
          <w:noProof w:val="0"/>
          <w:szCs w:val="16"/>
        </w:rPr>
        <w:t xml:space="preserve"> }</w:t>
      </w:r>
    </w:p>
    <w:p w14:paraId="521347C2" w14:textId="77777777" w:rsidR="008E3A93" w:rsidRPr="00FC3093" w:rsidRDefault="008E3A93" w:rsidP="008E3A9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w:t>
      </w:r>
      <w:r w:rsidRPr="00FC3093">
        <w:rPr>
          <w:noProof w:val="0"/>
        </w:rPr>
        <w:t xml:space="preserve">UE sends TRACKING AREA UPDATE REQUEST message including the </w:t>
      </w:r>
      <w:r w:rsidRPr="00FC3093">
        <w:rPr>
          <w:rFonts w:cs="Courier New"/>
          <w:noProof w:val="0"/>
          <w:szCs w:val="16"/>
        </w:rPr>
        <w:t>indication of UE radio capability ID availability }</w:t>
      </w:r>
    </w:p>
    <w:p w14:paraId="48B4CDB8" w14:textId="77777777" w:rsidR="008E3A93" w:rsidRPr="00FC3093" w:rsidRDefault="008E3A93" w:rsidP="008E3A93">
      <w:pPr>
        <w:pStyle w:val="PL"/>
        <w:rPr>
          <w:noProof w:val="0"/>
        </w:rPr>
      </w:pPr>
      <w:r w:rsidRPr="00FC3093">
        <w:rPr>
          <w:noProof w:val="0"/>
        </w:rPr>
        <w:t xml:space="preserve">            }</w:t>
      </w:r>
    </w:p>
    <w:p w14:paraId="5B44E96E" w14:textId="77777777" w:rsidR="008E3A93" w:rsidRPr="00FC3093" w:rsidRDefault="008E3A93" w:rsidP="008E3A93">
      <w:pPr>
        <w:pStyle w:val="PL"/>
        <w:rPr>
          <w:noProof w:val="0"/>
        </w:rPr>
      </w:pPr>
    </w:p>
    <w:p w14:paraId="7DBBF5C7" w14:textId="77777777" w:rsidR="008E3A93" w:rsidRPr="00FC3093" w:rsidRDefault="008E3A93" w:rsidP="008E3A93">
      <w:pPr>
        <w:pStyle w:val="H6"/>
      </w:pPr>
      <w:r w:rsidRPr="00FC3093">
        <w:t>(4)</w:t>
      </w:r>
    </w:p>
    <w:p w14:paraId="2ED0C4D0" w14:textId="77777777" w:rsidR="008E3A93" w:rsidRPr="00FC3093" w:rsidRDefault="008E3A93" w:rsidP="008E3A93">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UE indicating UE radio capability ID availability in TRACKING AREA UPDATE REQUEST message }</w:t>
      </w:r>
    </w:p>
    <w:p w14:paraId="1A1B1A3C" w14:textId="77777777" w:rsidR="008E3A93" w:rsidRPr="00FC3093" w:rsidRDefault="008E3A93" w:rsidP="008E3A93">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1CCA2BE4" w14:textId="77777777" w:rsidR="008E3A93" w:rsidRPr="00FC3093" w:rsidRDefault="008E3A93" w:rsidP="008E3A9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w:t>
      </w:r>
      <w:r w:rsidRPr="00FC3093">
        <w:rPr>
          <w:noProof w:val="0"/>
        </w:rPr>
        <w:t xml:space="preserve">the UE receives a SECURITY MODE COMMAND message requesting UE radio capability ID </w:t>
      </w:r>
      <w:r w:rsidRPr="00FC3093">
        <w:rPr>
          <w:rFonts w:cs="Courier New"/>
          <w:noProof w:val="0"/>
          <w:szCs w:val="16"/>
        </w:rPr>
        <w:t>}</w:t>
      </w:r>
    </w:p>
    <w:p w14:paraId="1302973B" w14:textId="77777777" w:rsidR="008E3A93" w:rsidRPr="00FC3093" w:rsidRDefault="008E3A93" w:rsidP="008E3A9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UE includes </w:t>
      </w:r>
      <w:r w:rsidRPr="00FC3093">
        <w:rPr>
          <w:noProof w:val="0"/>
        </w:rPr>
        <w:t xml:space="preserve">UE radio capability ID </w:t>
      </w:r>
      <w:r w:rsidRPr="00FC3093">
        <w:rPr>
          <w:rFonts w:cs="Courier New"/>
          <w:noProof w:val="0"/>
          <w:szCs w:val="16"/>
        </w:rPr>
        <w:t>in SECURITY MODE COMPLETE message }</w:t>
      </w:r>
    </w:p>
    <w:p w14:paraId="65707E42" w14:textId="77777777" w:rsidR="008E3A93" w:rsidRPr="00FC3093" w:rsidRDefault="008E3A93" w:rsidP="008E3A93">
      <w:pPr>
        <w:pStyle w:val="PL"/>
        <w:rPr>
          <w:noProof w:val="0"/>
        </w:rPr>
      </w:pPr>
      <w:r w:rsidRPr="00FC3093">
        <w:rPr>
          <w:noProof w:val="0"/>
        </w:rPr>
        <w:t xml:space="preserve">            }</w:t>
      </w:r>
    </w:p>
    <w:p w14:paraId="27A8A34A" w14:textId="77777777" w:rsidR="008E3A93" w:rsidRPr="00FC3093" w:rsidRDefault="008E3A93" w:rsidP="008E3A93">
      <w:pPr>
        <w:pStyle w:val="PL"/>
        <w:rPr>
          <w:noProof w:val="0"/>
        </w:rPr>
      </w:pPr>
    </w:p>
    <w:p w14:paraId="0B8D0449" w14:textId="77777777" w:rsidR="008E3A93" w:rsidRPr="00FC3093" w:rsidRDefault="008E3A93" w:rsidP="008E3A93">
      <w:pPr>
        <w:pStyle w:val="H6"/>
      </w:pPr>
      <w:r w:rsidRPr="00FC3093">
        <w:t>(5)</w:t>
      </w:r>
    </w:p>
    <w:p w14:paraId="3BEA130D" w14:textId="77777777" w:rsidR="008E3A93" w:rsidRPr="00FC3093" w:rsidRDefault="008E3A93" w:rsidP="008E3A93">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UE having assigned a UE radio capability ID }</w:t>
      </w:r>
    </w:p>
    <w:p w14:paraId="1DE9ABD9" w14:textId="77777777" w:rsidR="008E3A93" w:rsidRPr="00FC3093" w:rsidRDefault="008E3A93" w:rsidP="008E3A93">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28725A4F" w14:textId="77777777" w:rsidR="008E3A93" w:rsidRPr="00FC3093" w:rsidRDefault="008E3A93" w:rsidP="008E3A9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w:t>
      </w:r>
      <w:r w:rsidRPr="00FC3093">
        <w:rPr>
          <w:noProof w:val="0"/>
        </w:rPr>
        <w:t xml:space="preserve">the UE enters a cell belonging to another PLMN </w:t>
      </w:r>
      <w:r w:rsidRPr="00FC3093">
        <w:rPr>
          <w:rFonts w:cs="Courier New"/>
          <w:noProof w:val="0"/>
          <w:szCs w:val="16"/>
        </w:rPr>
        <w:t>}</w:t>
      </w:r>
    </w:p>
    <w:p w14:paraId="45FF3E33" w14:textId="77777777" w:rsidR="008E3A93" w:rsidRPr="00FC3093" w:rsidRDefault="008E3A93" w:rsidP="008E3A9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UE does not include </w:t>
      </w:r>
      <w:r w:rsidRPr="00FC3093">
        <w:rPr>
          <w:noProof w:val="0"/>
        </w:rPr>
        <w:t xml:space="preserve">UE radio capability ID availability indication </w:t>
      </w:r>
      <w:r w:rsidRPr="00FC3093">
        <w:rPr>
          <w:rFonts w:cs="Courier New"/>
          <w:noProof w:val="0"/>
          <w:szCs w:val="16"/>
        </w:rPr>
        <w:t>in TRACKING AREA UPDATE REQUEST message }</w:t>
      </w:r>
    </w:p>
    <w:p w14:paraId="6C01F886" w14:textId="77777777" w:rsidR="008E3A93" w:rsidRPr="00FC3093" w:rsidRDefault="008E3A93" w:rsidP="008E3A93">
      <w:pPr>
        <w:pStyle w:val="PL"/>
        <w:rPr>
          <w:noProof w:val="0"/>
        </w:rPr>
      </w:pPr>
      <w:r w:rsidRPr="00FC3093">
        <w:rPr>
          <w:noProof w:val="0"/>
        </w:rPr>
        <w:t xml:space="preserve">            }</w:t>
      </w:r>
    </w:p>
    <w:p w14:paraId="22A83042" w14:textId="77777777" w:rsidR="008E3A93" w:rsidRPr="00FC3093" w:rsidRDefault="008E3A93" w:rsidP="008E3A93">
      <w:pPr>
        <w:pStyle w:val="PL"/>
        <w:rPr>
          <w:noProof w:val="0"/>
        </w:rPr>
      </w:pPr>
    </w:p>
    <w:p w14:paraId="295005F5" w14:textId="77777777" w:rsidR="008E3A93" w:rsidRPr="00FC3093" w:rsidRDefault="008E3A93" w:rsidP="008E3A93">
      <w:pPr>
        <w:pStyle w:val="H6"/>
      </w:pPr>
      <w:r w:rsidRPr="00FC3093">
        <w:t>9.2.5.1.2</w:t>
      </w:r>
      <w:r w:rsidRPr="00FC3093">
        <w:tab/>
        <w:t>Conformance requirements</w:t>
      </w:r>
    </w:p>
    <w:p w14:paraId="7E014165" w14:textId="77777777" w:rsidR="008E3A93" w:rsidRPr="00FC3093" w:rsidRDefault="008E3A93" w:rsidP="008E3A93">
      <w:r w:rsidRPr="00FC3093">
        <w:t>References: The conformance requirements covered in the present TC are specified in: TS 24.301, clause 5.3.20.</w:t>
      </w:r>
    </w:p>
    <w:p w14:paraId="1136C524" w14:textId="77777777" w:rsidR="008E3A93" w:rsidRPr="00FC3093" w:rsidRDefault="008E3A93" w:rsidP="008E3A93">
      <w:r w:rsidRPr="00FC3093">
        <w:t>[TS 24.301, clause 5.3.20]</w:t>
      </w:r>
    </w:p>
    <w:p w14:paraId="7D35BCE2" w14:textId="77777777" w:rsidR="008E3A93" w:rsidRPr="00FC3093" w:rsidRDefault="008E3A93" w:rsidP="008E3A93">
      <w:r w:rsidRPr="00FC3093">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119C1CE5" w14:textId="77777777" w:rsidR="008E3A93" w:rsidRPr="00FC3093" w:rsidRDefault="008E3A93" w:rsidP="008E3A93">
      <w:r w:rsidRPr="00FC3093">
        <w:t>In this release of the specification, RACS is not applicable to NB-S1 mode.</w:t>
      </w:r>
    </w:p>
    <w:p w14:paraId="2D0D3B29" w14:textId="77777777" w:rsidR="008E3A93" w:rsidRPr="00FC3093" w:rsidRDefault="008E3A93" w:rsidP="008E3A93">
      <w:r w:rsidRPr="00FC3093">
        <w:t>If the UE supports RACS:</w:t>
      </w:r>
    </w:p>
    <w:p w14:paraId="6FA34FAF" w14:textId="77777777" w:rsidR="008E3A93" w:rsidRPr="00FC3093" w:rsidRDefault="008E3A93" w:rsidP="008E3A93">
      <w:pPr>
        <w:pStyle w:val="B1"/>
      </w:pPr>
      <w:r w:rsidRPr="00FC3093">
        <w:t>-</w:t>
      </w:r>
      <w:r w:rsidRPr="00FC3093">
        <w:tab/>
        <w:t>the UE shall indicate support for RACS by setting the RACS bit to "RACS supported" in the UE network capability IE of the ATTACH REQUEST and TRACKING AREA UPDATE REQUEST messages;</w:t>
      </w:r>
    </w:p>
    <w:p w14:paraId="6734EAD4" w14:textId="77777777" w:rsidR="008E3A93" w:rsidRPr="00FC3093" w:rsidRDefault="008E3A93" w:rsidP="008E3A93">
      <w:pPr>
        <w:pStyle w:val="B1"/>
      </w:pPr>
      <w:r w:rsidRPr="00FC3093">
        <w:lastRenderedPageBreak/>
        <w:t>-</w:t>
      </w:r>
      <w:r w:rsidRPr="00FC309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7421A366" w14:textId="77777777" w:rsidR="008E3A93" w:rsidRPr="00FC3093" w:rsidRDefault="008E3A93" w:rsidP="008E3A93">
      <w:pPr>
        <w:pStyle w:val="B1"/>
      </w:pPr>
      <w:r w:rsidRPr="00FC3093">
        <w:t>-</w:t>
      </w:r>
      <w:r w:rsidRPr="00FC309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49867ED5" w14:textId="77777777" w:rsidR="008E3A93" w:rsidRPr="00FC3093" w:rsidRDefault="008E3A93" w:rsidP="008E3A93">
      <w:pPr>
        <w:pStyle w:val="B1"/>
      </w:pPr>
      <w:r w:rsidRPr="00FC3093">
        <w:t>-</w:t>
      </w:r>
      <w:r w:rsidRPr="00FC3093">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FC3093">
        <w:rPr>
          <w:lang w:eastAsia="ko-KR"/>
        </w:rPr>
        <w:t xml:space="preserve">according to the rules in clause </w:t>
      </w:r>
      <w:r w:rsidRPr="00FC3093">
        <w:t>5.4.3.3.</w:t>
      </w:r>
      <w:r w:rsidRPr="00FC3093">
        <w:rPr>
          <w:lang w:eastAsia="ko-KR"/>
        </w:rPr>
        <w:t>;</w:t>
      </w:r>
    </w:p>
    <w:p w14:paraId="47BC981B" w14:textId="77777777" w:rsidR="008E3A93" w:rsidRPr="00FC3093" w:rsidRDefault="008E3A93" w:rsidP="008E3A93">
      <w:r w:rsidRPr="00FC3093">
        <w:t xml:space="preserve">      …</w:t>
      </w:r>
    </w:p>
    <w:p w14:paraId="29241EC6" w14:textId="77777777" w:rsidR="008E3A93" w:rsidRPr="00FC3093" w:rsidRDefault="008E3A93" w:rsidP="008E3A93">
      <w:pPr>
        <w:pStyle w:val="B1"/>
      </w:pPr>
      <w:r w:rsidRPr="00FC3093">
        <w:t>-</w:t>
      </w:r>
      <w:r w:rsidRPr="00FC3093">
        <w:tab/>
        <w:t>upon receiving a network-assigned UE radio capability ID in the ATTACH ACCEPT message</w:t>
      </w:r>
      <w:r>
        <w:t xml:space="preserve"> </w:t>
      </w:r>
      <w:r w:rsidRPr="00FC3093">
        <w:t>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69BD5909" w14:textId="77777777" w:rsidR="008E3A93" w:rsidRPr="00FC3093" w:rsidRDefault="008E3A93" w:rsidP="008E3A93">
      <w:r w:rsidRPr="00FC3093">
        <w:t xml:space="preserve">      …</w:t>
      </w:r>
    </w:p>
    <w:p w14:paraId="200D9692" w14:textId="77777777" w:rsidR="008E3A93" w:rsidRPr="00FC3093" w:rsidRDefault="008E3A93" w:rsidP="008E3A93">
      <w:r w:rsidRPr="00FC3093">
        <w:t>If the network supports RACS:</w:t>
      </w:r>
    </w:p>
    <w:p w14:paraId="445632E2" w14:textId="77777777" w:rsidR="008E3A93" w:rsidRPr="00FC3093" w:rsidRDefault="008E3A93" w:rsidP="008E3A93">
      <w:pPr>
        <w:pStyle w:val="B1"/>
      </w:pPr>
      <w:r w:rsidRPr="00FC3093">
        <w:t>-</w:t>
      </w:r>
      <w:r w:rsidRPr="00FC3093">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39EAEBC2" w14:textId="77777777" w:rsidR="008E3A93" w:rsidRPr="00FC3093" w:rsidRDefault="008E3A93" w:rsidP="008E3A93">
      <w:pPr>
        <w:pStyle w:val="B1"/>
      </w:pPr>
      <w:r w:rsidRPr="00FC3093">
        <w:t>-</w:t>
      </w:r>
      <w:r w:rsidRPr="00FC3093">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04633B49" w14:textId="77777777" w:rsidR="008E3A93" w:rsidRPr="00FC3093" w:rsidRDefault="008E3A93" w:rsidP="008E3A93">
      <w:pPr>
        <w:pStyle w:val="B1"/>
        <w:rPr>
          <w:lang w:eastAsia="zh-CN"/>
        </w:rPr>
      </w:pPr>
      <w:r w:rsidRPr="00FC3093">
        <w:rPr>
          <w:lang w:eastAsia="zh-CN"/>
        </w:rPr>
        <w:t>-</w:t>
      </w:r>
      <w:r w:rsidRPr="00FC3093">
        <w:rPr>
          <w:lang w:eastAsia="zh-CN"/>
        </w:rPr>
        <w:tab/>
      </w:r>
      <w:r w:rsidRPr="00FC3093">
        <w:t>if the UE has included the UE radio capability ID availability IE in the TRACKING AREA UPDATE REQUEST message</w:t>
      </w:r>
      <w:r w:rsidRPr="00FC3093">
        <w:rPr>
          <w:lang w:eastAsia="zh-CN"/>
        </w:rPr>
        <w:t xml:space="preserve">, </w:t>
      </w:r>
      <w:r w:rsidRPr="00FC3093">
        <w:t>set the URCIDA bit to "UE radio capability ID available" in the UE radio capability ID availability IE</w:t>
      </w:r>
      <w:r w:rsidRPr="00FC3093">
        <w:rPr>
          <w:lang w:eastAsia="zh-CN"/>
        </w:rPr>
        <w:t xml:space="preserve"> and no </w:t>
      </w:r>
      <w:r w:rsidRPr="00FC3093">
        <w:t xml:space="preserve">UE radio capability ID is available in the UE context in the MME, the network </w:t>
      </w:r>
      <w:r w:rsidRPr="00FC3093">
        <w:rPr>
          <w:lang w:eastAsia="zh-CN"/>
        </w:rPr>
        <w:t>shall</w:t>
      </w:r>
      <w:r w:rsidRPr="00FC3093">
        <w:t xml:space="preserve"> initiate a security mode control procedure to retrieve the UE radio capability ID from the UE;</w:t>
      </w:r>
    </w:p>
    <w:p w14:paraId="6DE60FC5" w14:textId="77777777" w:rsidR="008E3A93" w:rsidRPr="00FC3093" w:rsidRDefault="008E3A93" w:rsidP="008E3A93">
      <w:pPr>
        <w:pStyle w:val="B1"/>
      </w:pPr>
      <w:r w:rsidRPr="00FC3093">
        <w:t>-</w:t>
      </w:r>
      <w:r w:rsidRPr="00FC3093">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2DF7F7DF" w14:textId="77777777" w:rsidR="008E3A93" w:rsidRPr="00FC3093" w:rsidRDefault="008E3A93" w:rsidP="008E3A93">
      <w:pPr>
        <w:pStyle w:val="H6"/>
      </w:pPr>
      <w:r w:rsidRPr="00FC3093">
        <w:t>9.2.5.1.3</w:t>
      </w:r>
      <w:r w:rsidRPr="00FC3093">
        <w:tab/>
        <w:t>Test description</w:t>
      </w:r>
    </w:p>
    <w:p w14:paraId="1CECF0DE" w14:textId="77777777" w:rsidR="008E3A93" w:rsidRPr="00FC3093" w:rsidRDefault="008E3A93" w:rsidP="008E3A93">
      <w:pPr>
        <w:pStyle w:val="H6"/>
      </w:pPr>
      <w:r w:rsidRPr="00FC3093">
        <w:t>9.2.5.1.3.1</w:t>
      </w:r>
      <w:r w:rsidRPr="00FC3093">
        <w:tab/>
        <w:t>Pre-test conditions</w:t>
      </w:r>
    </w:p>
    <w:p w14:paraId="48E139BB" w14:textId="77777777" w:rsidR="008E3A93" w:rsidRPr="00FC3093" w:rsidRDefault="008E3A93" w:rsidP="008E3A93">
      <w:pPr>
        <w:pStyle w:val="H6"/>
      </w:pPr>
      <w:r w:rsidRPr="00FC3093">
        <w:t>System Simulator:</w:t>
      </w:r>
    </w:p>
    <w:p w14:paraId="0370A6E9" w14:textId="77777777" w:rsidR="008E3A93" w:rsidRPr="00FC3093" w:rsidRDefault="008E3A93" w:rsidP="008E3A93">
      <w:pPr>
        <w:pStyle w:val="B2"/>
      </w:pPr>
      <w:r w:rsidRPr="00FC3093">
        <w:t>-</w:t>
      </w:r>
      <w:r w:rsidRPr="00FC3093">
        <w:tab/>
        <w:t>cell A (belongs to TAI-1, home PLMN) is set to ''Serving cell'';</w:t>
      </w:r>
    </w:p>
    <w:p w14:paraId="13BFE24F" w14:textId="77777777" w:rsidR="008E3A93" w:rsidRPr="00FC3093" w:rsidRDefault="008E3A93" w:rsidP="008E3A93">
      <w:pPr>
        <w:pStyle w:val="B2"/>
      </w:pPr>
      <w:r w:rsidRPr="00FC3093">
        <w:t>-</w:t>
      </w:r>
      <w:r w:rsidRPr="00FC3093">
        <w:tab/>
        <w:t>cell B (belongs to TAI-2, home PLMN) is set to ''Non- Suitable cell'';</w:t>
      </w:r>
    </w:p>
    <w:p w14:paraId="4359A3E0" w14:textId="77777777" w:rsidR="008E3A93" w:rsidRPr="00FC3093" w:rsidRDefault="008E3A93" w:rsidP="008E3A93">
      <w:pPr>
        <w:pStyle w:val="B2"/>
      </w:pPr>
      <w:r w:rsidRPr="00FC3093">
        <w:t>-</w:t>
      </w:r>
      <w:r w:rsidRPr="00FC3093">
        <w:tab/>
        <w:t>cell G (belongs to TAI-7, visited PLMN) is set to ''Non- Suitable cell''.</w:t>
      </w:r>
    </w:p>
    <w:p w14:paraId="60F0A489" w14:textId="77777777" w:rsidR="008E3A93" w:rsidRPr="00FC3093" w:rsidRDefault="008E3A93" w:rsidP="008E3A93">
      <w:pPr>
        <w:pStyle w:val="H6"/>
      </w:pPr>
      <w:r w:rsidRPr="00FC3093">
        <w:t>UE:</w:t>
      </w:r>
    </w:p>
    <w:p w14:paraId="0AE505A6" w14:textId="77777777" w:rsidR="008E3A93" w:rsidRPr="00FC3093" w:rsidRDefault="008E3A93" w:rsidP="008E3A93">
      <w:pPr>
        <w:pStyle w:val="B1"/>
      </w:pPr>
      <w:r w:rsidRPr="00FC3093">
        <w:t xml:space="preserve">- </w:t>
      </w:r>
      <w:r w:rsidRPr="00FC3093">
        <w:tab/>
        <w:t>the UE is previously registered on E-UTRAN, and when on E-UTRAN, the UE is last authenticated and registered on cell A using default message contents according to TS 36.508 [18];</w:t>
      </w:r>
    </w:p>
    <w:p w14:paraId="0F1657AC" w14:textId="77777777" w:rsidR="008E3A93" w:rsidRPr="00FC3093" w:rsidRDefault="008E3A93" w:rsidP="008E3A93">
      <w:pPr>
        <w:pStyle w:val="H6"/>
      </w:pPr>
      <w:r w:rsidRPr="00FC3093">
        <w:t>Preamble:</w:t>
      </w:r>
    </w:p>
    <w:p w14:paraId="672E14F5" w14:textId="77777777" w:rsidR="008E3A93" w:rsidRPr="00FC3093" w:rsidRDefault="008E3A93" w:rsidP="008E3A93">
      <w:pPr>
        <w:pStyle w:val="B1"/>
      </w:pPr>
      <w:r w:rsidRPr="00FC3093">
        <w:t>-</w:t>
      </w:r>
      <w:r w:rsidRPr="00FC3093">
        <w:tab/>
        <w:t>the UE is in state Switched OFF (state 1) according to TS 36.508 [18].</w:t>
      </w:r>
    </w:p>
    <w:p w14:paraId="6DE6F309" w14:textId="77777777" w:rsidR="008E3A93" w:rsidRPr="00FC3093" w:rsidRDefault="008E3A93" w:rsidP="008E3A93">
      <w:pPr>
        <w:pStyle w:val="H6"/>
      </w:pPr>
      <w:r w:rsidRPr="00FC3093">
        <w:lastRenderedPageBreak/>
        <w:t>9.2.5.1.3.2</w:t>
      </w:r>
      <w:r w:rsidRPr="00FC3093">
        <w:tab/>
        <w:t>Test procedure sequence</w:t>
      </w:r>
    </w:p>
    <w:p w14:paraId="5006A006" w14:textId="77777777" w:rsidR="008E3A93" w:rsidRPr="00FC3093" w:rsidRDefault="008E3A93" w:rsidP="008E3A93">
      <w:pPr>
        <w:pStyle w:val="TH"/>
      </w:pPr>
      <w:r w:rsidRPr="00FC3093">
        <w:t>Table 9.2.5.1.3.2-1: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E3A93" w:rsidRPr="00FC3093" w14:paraId="0FA1C60C" w14:textId="77777777" w:rsidTr="00351424">
        <w:tc>
          <w:tcPr>
            <w:tcW w:w="534" w:type="dxa"/>
            <w:tcBorders>
              <w:top w:val="single" w:sz="4" w:space="0" w:color="auto"/>
              <w:left w:val="single" w:sz="4" w:space="0" w:color="auto"/>
              <w:bottom w:val="nil"/>
              <w:right w:val="single" w:sz="4" w:space="0" w:color="auto"/>
            </w:tcBorders>
            <w:hideMark/>
          </w:tcPr>
          <w:p w14:paraId="2935D47B" w14:textId="77777777" w:rsidR="008E3A93" w:rsidRPr="00FC3093" w:rsidRDefault="008E3A93" w:rsidP="00351424">
            <w:pPr>
              <w:pStyle w:val="TAH"/>
            </w:pPr>
            <w:r w:rsidRPr="00FC3093">
              <w:t>St</w:t>
            </w:r>
          </w:p>
        </w:tc>
        <w:tc>
          <w:tcPr>
            <w:tcW w:w="3968" w:type="dxa"/>
            <w:tcBorders>
              <w:top w:val="single" w:sz="4" w:space="0" w:color="auto"/>
              <w:left w:val="single" w:sz="4" w:space="0" w:color="auto"/>
              <w:bottom w:val="single" w:sz="4" w:space="0" w:color="auto"/>
              <w:right w:val="single" w:sz="4" w:space="0" w:color="auto"/>
            </w:tcBorders>
            <w:hideMark/>
          </w:tcPr>
          <w:p w14:paraId="11254568" w14:textId="77777777" w:rsidR="008E3A93" w:rsidRPr="00FC3093" w:rsidRDefault="008E3A93" w:rsidP="00351424">
            <w:pPr>
              <w:pStyle w:val="TAH"/>
            </w:pPr>
            <w:r w:rsidRPr="00FC309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DE46EA3" w14:textId="77777777" w:rsidR="008E3A93" w:rsidRPr="00FC3093" w:rsidRDefault="008E3A93" w:rsidP="00351424">
            <w:pPr>
              <w:pStyle w:val="TAH"/>
            </w:pPr>
            <w:r w:rsidRPr="00FC3093">
              <w:t>Message Sequence</w:t>
            </w:r>
          </w:p>
        </w:tc>
        <w:tc>
          <w:tcPr>
            <w:tcW w:w="567" w:type="dxa"/>
            <w:tcBorders>
              <w:top w:val="single" w:sz="4" w:space="0" w:color="auto"/>
              <w:left w:val="single" w:sz="4" w:space="0" w:color="auto"/>
              <w:bottom w:val="nil"/>
              <w:right w:val="single" w:sz="4" w:space="0" w:color="auto"/>
            </w:tcBorders>
            <w:hideMark/>
          </w:tcPr>
          <w:p w14:paraId="1F754479" w14:textId="77777777" w:rsidR="008E3A93" w:rsidRPr="00FC3093" w:rsidRDefault="008E3A93" w:rsidP="00351424">
            <w:pPr>
              <w:pStyle w:val="TAH"/>
            </w:pPr>
            <w:r w:rsidRPr="00FC3093">
              <w:t>TP</w:t>
            </w:r>
          </w:p>
        </w:tc>
        <w:tc>
          <w:tcPr>
            <w:tcW w:w="850" w:type="dxa"/>
            <w:tcBorders>
              <w:top w:val="single" w:sz="4" w:space="0" w:color="auto"/>
              <w:left w:val="single" w:sz="4" w:space="0" w:color="auto"/>
              <w:bottom w:val="nil"/>
              <w:right w:val="single" w:sz="4" w:space="0" w:color="auto"/>
            </w:tcBorders>
            <w:hideMark/>
          </w:tcPr>
          <w:p w14:paraId="70D0A6F4" w14:textId="77777777" w:rsidR="008E3A93" w:rsidRPr="00FC3093" w:rsidRDefault="008E3A93" w:rsidP="00351424">
            <w:pPr>
              <w:pStyle w:val="TAH"/>
            </w:pPr>
            <w:r w:rsidRPr="00FC3093">
              <w:t>Verdict</w:t>
            </w:r>
          </w:p>
        </w:tc>
      </w:tr>
      <w:tr w:rsidR="008E3A93" w:rsidRPr="00FC3093" w14:paraId="0CBA6774" w14:textId="77777777" w:rsidTr="00351424">
        <w:tc>
          <w:tcPr>
            <w:tcW w:w="534" w:type="dxa"/>
            <w:tcBorders>
              <w:top w:val="nil"/>
              <w:left w:val="single" w:sz="4" w:space="0" w:color="auto"/>
              <w:bottom w:val="single" w:sz="4" w:space="0" w:color="auto"/>
              <w:right w:val="single" w:sz="4" w:space="0" w:color="auto"/>
            </w:tcBorders>
          </w:tcPr>
          <w:p w14:paraId="4C3760F2" w14:textId="77777777" w:rsidR="008E3A93" w:rsidRPr="00FC3093" w:rsidRDefault="008E3A93" w:rsidP="00351424">
            <w:pPr>
              <w:pStyle w:val="TAH"/>
            </w:pPr>
          </w:p>
        </w:tc>
        <w:tc>
          <w:tcPr>
            <w:tcW w:w="3968" w:type="dxa"/>
            <w:tcBorders>
              <w:top w:val="single" w:sz="4" w:space="0" w:color="auto"/>
              <w:left w:val="single" w:sz="4" w:space="0" w:color="auto"/>
              <w:bottom w:val="single" w:sz="4" w:space="0" w:color="auto"/>
              <w:right w:val="single" w:sz="4" w:space="0" w:color="auto"/>
            </w:tcBorders>
          </w:tcPr>
          <w:p w14:paraId="038F12A9" w14:textId="77777777" w:rsidR="008E3A93" w:rsidRPr="00FC3093" w:rsidRDefault="008E3A93" w:rsidP="0035142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CBA2B5" w14:textId="77777777" w:rsidR="008E3A93" w:rsidRPr="00FC3093" w:rsidRDefault="008E3A93" w:rsidP="00351424">
            <w:pPr>
              <w:pStyle w:val="TAH"/>
            </w:pPr>
            <w:r w:rsidRPr="00FC3093">
              <w:t>U - S</w:t>
            </w:r>
          </w:p>
        </w:tc>
        <w:tc>
          <w:tcPr>
            <w:tcW w:w="2976" w:type="dxa"/>
            <w:tcBorders>
              <w:top w:val="single" w:sz="4" w:space="0" w:color="auto"/>
              <w:left w:val="single" w:sz="4" w:space="0" w:color="auto"/>
              <w:bottom w:val="single" w:sz="4" w:space="0" w:color="auto"/>
              <w:right w:val="single" w:sz="4" w:space="0" w:color="auto"/>
            </w:tcBorders>
            <w:hideMark/>
          </w:tcPr>
          <w:p w14:paraId="792DADE7" w14:textId="77777777" w:rsidR="008E3A93" w:rsidRPr="00FC3093" w:rsidRDefault="008E3A93" w:rsidP="00351424">
            <w:pPr>
              <w:pStyle w:val="TAH"/>
            </w:pPr>
            <w:r w:rsidRPr="00FC3093">
              <w:t>Message</w:t>
            </w:r>
          </w:p>
        </w:tc>
        <w:tc>
          <w:tcPr>
            <w:tcW w:w="567" w:type="dxa"/>
            <w:tcBorders>
              <w:top w:val="nil"/>
              <w:left w:val="single" w:sz="4" w:space="0" w:color="auto"/>
              <w:bottom w:val="single" w:sz="4" w:space="0" w:color="auto"/>
              <w:right w:val="single" w:sz="4" w:space="0" w:color="auto"/>
            </w:tcBorders>
          </w:tcPr>
          <w:p w14:paraId="687560F0" w14:textId="77777777" w:rsidR="008E3A93" w:rsidRPr="00FC3093" w:rsidRDefault="008E3A93" w:rsidP="00351424">
            <w:pPr>
              <w:pStyle w:val="TAH"/>
            </w:pPr>
          </w:p>
        </w:tc>
        <w:tc>
          <w:tcPr>
            <w:tcW w:w="850" w:type="dxa"/>
            <w:tcBorders>
              <w:top w:val="nil"/>
              <w:left w:val="single" w:sz="4" w:space="0" w:color="auto"/>
              <w:bottom w:val="single" w:sz="4" w:space="0" w:color="auto"/>
              <w:right w:val="single" w:sz="4" w:space="0" w:color="auto"/>
            </w:tcBorders>
          </w:tcPr>
          <w:p w14:paraId="7A14D849" w14:textId="77777777" w:rsidR="008E3A93" w:rsidRPr="00FC3093" w:rsidRDefault="008E3A93" w:rsidP="00351424">
            <w:pPr>
              <w:pStyle w:val="TAH"/>
            </w:pPr>
          </w:p>
        </w:tc>
      </w:tr>
      <w:tr w:rsidR="008E3A93" w:rsidRPr="00FC3093" w14:paraId="632AE059"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661F753A" w14:textId="77777777" w:rsidR="008E3A93" w:rsidRPr="00FC3093" w:rsidRDefault="008E3A93" w:rsidP="00351424">
            <w:pPr>
              <w:pStyle w:val="TAC"/>
            </w:pPr>
            <w:r w:rsidRPr="00FC3093">
              <w:t>1</w:t>
            </w:r>
          </w:p>
        </w:tc>
        <w:tc>
          <w:tcPr>
            <w:tcW w:w="3968" w:type="dxa"/>
            <w:tcBorders>
              <w:top w:val="single" w:sz="4" w:space="0" w:color="auto"/>
              <w:left w:val="single" w:sz="4" w:space="0" w:color="auto"/>
              <w:bottom w:val="single" w:sz="4" w:space="0" w:color="auto"/>
              <w:right w:val="single" w:sz="4" w:space="0" w:color="auto"/>
            </w:tcBorders>
            <w:hideMark/>
          </w:tcPr>
          <w:p w14:paraId="5FE112BA" w14:textId="77777777" w:rsidR="008E3A93" w:rsidRPr="00FC3093" w:rsidRDefault="008E3A93" w:rsidP="00351424">
            <w:pPr>
              <w:pStyle w:val="TAL"/>
            </w:pPr>
            <w:r w:rsidRPr="00FC309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8984F8C" w14:textId="77777777" w:rsidR="008E3A93" w:rsidRPr="00FC3093" w:rsidRDefault="008E3A93" w:rsidP="00351424">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66308FDD" w14:textId="77777777" w:rsidR="008E3A93" w:rsidRPr="00FC3093" w:rsidRDefault="008E3A93" w:rsidP="00351424">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700C019A"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17A65580" w14:textId="77777777" w:rsidR="008E3A93" w:rsidRPr="00FC3093" w:rsidRDefault="008E3A93" w:rsidP="00351424">
            <w:pPr>
              <w:pStyle w:val="TAC"/>
            </w:pPr>
            <w:r w:rsidRPr="00FC3093">
              <w:t>-</w:t>
            </w:r>
          </w:p>
        </w:tc>
      </w:tr>
      <w:tr w:rsidR="008E3A93" w:rsidRPr="00FC3093" w14:paraId="2F8B4358"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7EED8FCB" w14:textId="77777777" w:rsidR="008E3A93" w:rsidRPr="00FC3093" w:rsidRDefault="008E3A93" w:rsidP="00351424">
            <w:pPr>
              <w:pStyle w:val="TAC"/>
            </w:pPr>
            <w:r w:rsidRPr="00FC3093">
              <w:t>2</w:t>
            </w:r>
          </w:p>
        </w:tc>
        <w:tc>
          <w:tcPr>
            <w:tcW w:w="3968" w:type="dxa"/>
            <w:tcBorders>
              <w:top w:val="single" w:sz="4" w:space="0" w:color="auto"/>
              <w:left w:val="single" w:sz="4" w:space="0" w:color="auto"/>
              <w:bottom w:val="single" w:sz="4" w:space="0" w:color="auto"/>
              <w:right w:val="single" w:sz="4" w:space="0" w:color="auto"/>
            </w:tcBorders>
            <w:hideMark/>
          </w:tcPr>
          <w:p w14:paraId="7AB25A4D" w14:textId="77777777" w:rsidR="008E3A93" w:rsidRPr="00FC3093" w:rsidRDefault="008E3A93" w:rsidP="00351424">
            <w:pPr>
              <w:pStyle w:val="TAL"/>
            </w:pPr>
            <w:r w:rsidRPr="00FC3093">
              <w:t>Check: Does the UE include UE radio capability availability indication in ATTACH REQUEST message on Cell A?</w:t>
            </w:r>
          </w:p>
        </w:tc>
        <w:tc>
          <w:tcPr>
            <w:tcW w:w="708" w:type="dxa"/>
            <w:tcBorders>
              <w:top w:val="single" w:sz="4" w:space="0" w:color="auto"/>
              <w:left w:val="single" w:sz="4" w:space="0" w:color="auto"/>
              <w:bottom w:val="single" w:sz="4" w:space="0" w:color="auto"/>
              <w:right w:val="single" w:sz="4" w:space="0" w:color="auto"/>
            </w:tcBorders>
            <w:hideMark/>
          </w:tcPr>
          <w:p w14:paraId="273F2A0B" w14:textId="77777777" w:rsidR="008E3A93" w:rsidRPr="00FC3093" w:rsidRDefault="008E3A93" w:rsidP="00351424">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3D3CBB64" w14:textId="77777777" w:rsidR="008E3A93" w:rsidRPr="00FC3093" w:rsidRDefault="008E3A93" w:rsidP="00351424">
            <w:pPr>
              <w:pStyle w:val="TAL"/>
            </w:pPr>
            <w:r w:rsidRPr="00FC3093">
              <w:t>ATTACH REQUEST</w:t>
            </w:r>
          </w:p>
        </w:tc>
        <w:tc>
          <w:tcPr>
            <w:tcW w:w="567" w:type="dxa"/>
            <w:tcBorders>
              <w:top w:val="single" w:sz="4" w:space="0" w:color="auto"/>
              <w:left w:val="single" w:sz="4" w:space="0" w:color="auto"/>
              <w:bottom w:val="single" w:sz="4" w:space="0" w:color="auto"/>
              <w:right w:val="single" w:sz="4" w:space="0" w:color="auto"/>
            </w:tcBorders>
            <w:hideMark/>
          </w:tcPr>
          <w:p w14:paraId="5DEDCB89" w14:textId="77777777" w:rsidR="008E3A93" w:rsidRPr="00FC3093" w:rsidRDefault="008E3A93" w:rsidP="00351424">
            <w:pPr>
              <w:pStyle w:val="TAC"/>
            </w:pPr>
            <w:r w:rsidRPr="00FC3093">
              <w:t>1</w:t>
            </w:r>
          </w:p>
        </w:tc>
        <w:tc>
          <w:tcPr>
            <w:tcW w:w="850" w:type="dxa"/>
            <w:tcBorders>
              <w:top w:val="single" w:sz="4" w:space="0" w:color="auto"/>
              <w:left w:val="single" w:sz="4" w:space="0" w:color="auto"/>
              <w:bottom w:val="single" w:sz="4" w:space="0" w:color="auto"/>
              <w:right w:val="single" w:sz="4" w:space="0" w:color="auto"/>
            </w:tcBorders>
            <w:hideMark/>
          </w:tcPr>
          <w:p w14:paraId="06A6294E" w14:textId="77777777" w:rsidR="008E3A93" w:rsidRPr="00FC3093" w:rsidRDefault="008E3A93" w:rsidP="00351424">
            <w:pPr>
              <w:pStyle w:val="TAC"/>
            </w:pPr>
            <w:r w:rsidRPr="00FC3093">
              <w:t>P</w:t>
            </w:r>
          </w:p>
        </w:tc>
      </w:tr>
      <w:tr w:rsidR="008E3A93" w:rsidRPr="00FC3093" w14:paraId="0FA9574A"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0CA34EAE" w14:textId="77777777" w:rsidR="008E3A93" w:rsidRPr="00FC3093" w:rsidRDefault="008E3A93" w:rsidP="00351424">
            <w:pPr>
              <w:pStyle w:val="TAC"/>
            </w:pPr>
            <w:r w:rsidRPr="00FC3093">
              <w:t>3-4</w:t>
            </w:r>
          </w:p>
        </w:tc>
        <w:tc>
          <w:tcPr>
            <w:tcW w:w="3968" w:type="dxa"/>
            <w:tcBorders>
              <w:top w:val="single" w:sz="4" w:space="0" w:color="auto"/>
              <w:left w:val="single" w:sz="4" w:space="0" w:color="auto"/>
              <w:bottom w:val="single" w:sz="4" w:space="0" w:color="auto"/>
              <w:right w:val="single" w:sz="4" w:space="0" w:color="auto"/>
            </w:tcBorders>
            <w:hideMark/>
          </w:tcPr>
          <w:p w14:paraId="700E162A" w14:textId="77777777" w:rsidR="008E3A93" w:rsidRPr="00FC3093" w:rsidRDefault="008E3A93" w:rsidP="00351424">
            <w:pPr>
              <w:pStyle w:val="TAL"/>
            </w:pPr>
            <w:r w:rsidRPr="00FC3093">
              <w:t xml:space="preserve">Steps 5-6 of the generic procedure for UE registration specified in TS 36.508 </w:t>
            </w:r>
            <w:proofErr w:type="spellStart"/>
            <w:r w:rsidRPr="00FC3093">
              <w:t>subclause</w:t>
            </w:r>
            <w:proofErr w:type="spellEnd"/>
            <w:r w:rsidRPr="00FC3093">
              <w:t xml:space="preserve"> 4.5.2.3 are performed.</w:t>
            </w:r>
          </w:p>
        </w:tc>
        <w:tc>
          <w:tcPr>
            <w:tcW w:w="708" w:type="dxa"/>
            <w:tcBorders>
              <w:top w:val="single" w:sz="4" w:space="0" w:color="auto"/>
              <w:left w:val="single" w:sz="4" w:space="0" w:color="auto"/>
              <w:bottom w:val="single" w:sz="4" w:space="0" w:color="auto"/>
              <w:right w:val="single" w:sz="4" w:space="0" w:color="auto"/>
            </w:tcBorders>
            <w:hideMark/>
          </w:tcPr>
          <w:p w14:paraId="677548DC" w14:textId="77777777" w:rsidR="008E3A93" w:rsidRPr="00FC3093" w:rsidRDefault="008E3A93" w:rsidP="00351424">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197906A7" w14:textId="77777777" w:rsidR="008E3A93" w:rsidRPr="00FC3093" w:rsidRDefault="008E3A93" w:rsidP="00351424">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5300E944"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6501C32C" w14:textId="77777777" w:rsidR="008E3A93" w:rsidRPr="00FC3093" w:rsidRDefault="008E3A93" w:rsidP="00351424">
            <w:pPr>
              <w:pStyle w:val="TAC"/>
            </w:pPr>
            <w:r w:rsidRPr="00FC3093">
              <w:t>-</w:t>
            </w:r>
          </w:p>
        </w:tc>
      </w:tr>
      <w:tr w:rsidR="008E3A93" w:rsidRPr="00FC3093" w14:paraId="38DF509D"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6E865F5D" w14:textId="77777777" w:rsidR="008E3A93" w:rsidRPr="00FC3093" w:rsidRDefault="008E3A93" w:rsidP="00351424">
            <w:pPr>
              <w:pStyle w:val="TAC"/>
            </w:pPr>
            <w:r w:rsidRPr="00FC3093">
              <w:t>5</w:t>
            </w:r>
          </w:p>
        </w:tc>
        <w:tc>
          <w:tcPr>
            <w:tcW w:w="3968" w:type="dxa"/>
            <w:tcBorders>
              <w:top w:val="single" w:sz="4" w:space="0" w:color="auto"/>
              <w:left w:val="single" w:sz="4" w:space="0" w:color="auto"/>
              <w:bottom w:val="single" w:sz="4" w:space="0" w:color="auto"/>
              <w:right w:val="single" w:sz="4" w:space="0" w:color="auto"/>
            </w:tcBorders>
            <w:hideMark/>
          </w:tcPr>
          <w:p w14:paraId="34055671" w14:textId="77777777" w:rsidR="008E3A93" w:rsidRPr="00FC3093" w:rsidRDefault="008E3A93" w:rsidP="00351424">
            <w:pPr>
              <w:pStyle w:val="TAL"/>
            </w:pPr>
            <w:r w:rsidRPr="00FC3093">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4BD1F701" w14:textId="77777777" w:rsidR="008E3A93" w:rsidRPr="00FC3093" w:rsidRDefault="008E3A93" w:rsidP="00351424">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50FDC5EB" w14:textId="77777777" w:rsidR="008E3A93" w:rsidRPr="00FC3093" w:rsidRDefault="008E3A93" w:rsidP="00351424">
            <w:pPr>
              <w:pStyle w:val="TAL"/>
            </w:pPr>
            <w:r w:rsidRPr="00FC3093">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329E9912"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09631312" w14:textId="77777777" w:rsidR="008E3A93" w:rsidRPr="00FC3093" w:rsidRDefault="008E3A93" w:rsidP="00351424">
            <w:pPr>
              <w:pStyle w:val="TAC"/>
            </w:pPr>
            <w:r w:rsidRPr="00FC3093">
              <w:t>-</w:t>
            </w:r>
          </w:p>
        </w:tc>
      </w:tr>
      <w:tr w:rsidR="008E3A93" w:rsidRPr="00FC3093" w14:paraId="25F6271F"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6A245DEA" w14:textId="77777777" w:rsidR="008E3A93" w:rsidRPr="00FC3093" w:rsidRDefault="008E3A93" w:rsidP="00351424">
            <w:pPr>
              <w:pStyle w:val="TAC"/>
            </w:pPr>
            <w:r w:rsidRPr="00FC3093">
              <w:t>6</w:t>
            </w:r>
          </w:p>
        </w:tc>
        <w:tc>
          <w:tcPr>
            <w:tcW w:w="3968" w:type="dxa"/>
            <w:tcBorders>
              <w:top w:val="single" w:sz="4" w:space="0" w:color="auto"/>
              <w:left w:val="single" w:sz="4" w:space="0" w:color="auto"/>
              <w:bottom w:val="single" w:sz="4" w:space="0" w:color="auto"/>
              <w:right w:val="single" w:sz="4" w:space="0" w:color="auto"/>
            </w:tcBorders>
            <w:hideMark/>
          </w:tcPr>
          <w:p w14:paraId="1033D3C5" w14:textId="77777777" w:rsidR="008E3A93" w:rsidRPr="00FC3093" w:rsidRDefault="008E3A93" w:rsidP="00351424">
            <w:pPr>
              <w:pStyle w:val="TAL"/>
            </w:pPr>
            <w:r w:rsidRPr="00FC3093">
              <w:t>Check: Does the UE transmit a NAS SECURITY MODE COMPLETE message including UE radio capability ID 1?</w:t>
            </w:r>
          </w:p>
        </w:tc>
        <w:tc>
          <w:tcPr>
            <w:tcW w:w="708" w:type="dxa"/>
            <w:tcBorders>
              <w:top w:val="single" w:sz="4" w:space="0" w:color="auto"/>
              <w:left w:val="single" w:sz="4" w:space="0" w:color="auto"/>
              <w:bottom w:val="single" w:sz="4" w:space="0" w:color="auto"/>
              <w:right w:val="single" w:sz="4" w:space="0" w:color="auto"/>
            </w:tcBorders>
            <w:hideMark/>
          </w:tcPr>
          <w:p w14:paraId="2F4FE66A" w14:textId="77777777" w:rsidR="008E3A93" w:rsidRPr="00FC3093" w:rsidRDefault="008E3A93" w:rsidP="00351424">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27472CAD" w14:textId="77777777" w:rsidR="008E3A93" w:rsidRPr="00FC3093" w:rsidRDefault="008E3A93" w:rsidP="00351424">
            <w:pPr>
              <w:pStyle w:val="TAL"/>
            </w:pPr>
            <w:r w:rsidRPr="00FC3093">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7089BD37" w14:textId="77777777" w:rsidR="008E3A93" w:rsidRPr="00FC3093" w:rsidRDefault="008E3A93" w:rsidP="00351424">
            <w:pPr>
              <w:pStyle w:val="TAC"/>
            </w:pPr>
            <w:r w:rsidRPr="00FC3093">
              <w:t>2</w:t>
            </w:r>
          </w:p>
        </w:tc>
        <w:tc>
          <w:tcPr>
            <w:tcW w:w="850" w:type="dxa"/>
            <w:tcBorders>
              <w:top w:val="single" w:sz="4" w:space="0" w:color="auto"/>
              <w:left w:val="single" w:sz="4" w:space="0" w:color="auto"/>
              <w:bottom w:val="single" w:sz="4" w:space="0" w:color="auto"/>
              <w:right w:val="single" w:sz="4" w:space="0" w:color="auto"/>
            </w:tcBorders>
            <w:hideMark/>
          </w:tcPr>
          <w:p w14:paraId="6F2CD50C" w14:textId="77777777" w:rsidR="008E3A93" w:rsidRPr="00FC3093" w:rsidRDefault="008E3A93" w:rsidP="00351424">
            <w:pPr>
              <w:pStyle w:val="TAC"/>
            </w:pPr>
            <w:r w:rsidRPr="00FC3093">
              <w:t>P</w:t>
            </w:r>
          </w:p>
        </w:tc>
      </w:tr>
      <w:tr w:rsidR="008E3A93" w:rsidRPr="00FC3093" w14:paraId="0B04E2DC"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6F478A2E" w14:textId="77777777" w:rsidR="008E3A93" w:rsidRPr="00FC3093" w:rsidRDefault="008E3A93" w:rsidP="00351424">
            <w:pPr>
              <w:pStyle w:val="TAC"/>
            </w:pPr>
            <w:r w:rsidRPr="00FC3093">
              <w:t>7-11</w:t>
            </w:r>
          </w:p>
        </w:tc>
        <w:tc>
          <w:tcPr>
            <w:tcW w:w="3968" w:type="dxa"/>
            <w:tcBorders>
              <w:top w:val="single" w:sz="4" w:space="0" w:color="auto"/>
              <w:left w:val="single" w:sz="4" w:space="0" w:color="auto"/>
              <w:bottom w:val="single" w:sz="4" w:space="0" w:color="auto"/>
              <w:right w:val="single" w:sz="4" w:space="0" w:color="auto"/>
            </w:tcBorders>
            <w:hideMark/>
          </w:tcPr>
          <w:p w14:paraId="268CF036" w14:textId="77777777" w:rsidR="008E3A93" w:rsidRPr="00FC3093" w:rsidRDefault="008E3A93" w:rsidP="00351424">
            <w:pPr>
              <w:pStyle w:val="TAL"/>
            </w:pPr>
            <w:r w:rsidRPr="00FC3093">
              <w:t xml:space="preserve">Steps 9-13 of the generic procedure for UE registration specified in TS 36.508 </w:t>
            </w:r>
            <w:proofErr w:type="spellStart"/>
            <w:r w:rsidRPr="00FC3093">
              <w:t>subclause</w:t>
            </w:r>
            <w:proofErr w:type="spellEnd"/>
            <w:r w:rsidRPr="00FC3093">
              <w:t xml:space="preserv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7E817DE" w14:textId="77777777" w:rsidR="008E3A93" w:rsidRPr="00FC3093" w:rsidRDefault="008E3A93" w:rsidP="00351424">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6DE867BA" w14:textId="77777777" w:rsidR="008E3A93" w:rsidRPr="00FC3093" w:rsidRDefault="008E3A93" w:rsidP="00351424">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07E040BC"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41203102" w14:textId="77777777" w:rsidR="008E3A93" w:rsidRPr="00FC3093" w:rsidRDefault="008E3A93" w:rsidP="00351424">
            <w:pPr>
              <w:pStyle w:val="TAC"/>
            </w:pPr>
            <w:r w:rsidRPr="00FC3093">
              <w:t>-</w:t>
            </w:r>
          </w:p>
        </w:tc>
      </w:tr>
      <w:tr w:rsidR="008E3A93" w:rsidRPr="00FC3093" w14:paraId="675A4573"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557FD030" w14:textId="77777777" w:rsidR="008E3A93" w:rsidRPr="00FC3093" w:rsidRDefault="008E3A93" w:rsidP="00351424">
            <w:pPr>
              <w:pStyle w:val="TAC"/>
            </w:pPr>
            <w:r w:rsidRPr="00FC3093">
              <w:t>12</w:t>
            </w:r>
          </w:p>
        </w:tc>
        <w:tc>
          <w:tcPr>
            <w:tcW w:w="3968" w:type="dxa"/>
            <w:tcBorders>
              <w:top w:val="single" w:sz="4" w:space="0" w:color="auto"/>
              <w:left w:val="single" w:sz="4" w:space="0" w:color="auto"/>
              <w:bottom w:val="single" w:sz="4" w:space="0" w:color="auto"/>
              <w:right w:val="single" w:sz="4" w:space="0" w:color="auto"/>
            </w:tcBorders>
            <w:hideMark/>
          </w:tcPr>
          <w:p w14:paraId="2362991B" w14:textId="77777777" w:rsidR="008E3A93" w:rsidRPr="00FC3093" w:rsidRDefault="008E3A93" w:rsidP="00351424">
            <w:pPr>
              <w:pStyle w:val="TAL"/>
            </w:pPr>
            <w:r w:rsidRPr="00FC3093">
              <w:t>SS transmits a ATTACH ACCEPT message with a new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18986838" w14:textId="77777777" w:rsidR="008E3A93" w:rsidRPr="00FC3093" w:rsidRDefault="008E3A93" w:rsidP="00351424">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29E2E3CB" w14:textId="77777777" w:rsidR="008E3A93" w:rsidRPr="00FC3093" w:rsidRDefault="008E3A93" w:rsidP="00351424">
            <w:pPr>
              <w:pStyle w:val="TAL"/>
            </w:pPr>
            <w:r w:rsidRPr="00FC3093">
              <w:t>ATTACH ACCEPT</w:t>
            </w:r>
          </w:p>
        </w:tc>
        <w:tc>
          <w:tcPr>
            <w:tcW w:w="567" w:type="dxa"/>
            <w:tcBorders>
              <w:top w:val="single" w:sz="4" w:space="0" w:color="auto"/>
              <w:left w:val="single" w:sz="4" w:space="0" w:color="auto"/>
              <w:bottom w:val="single" w:sz="4" w:space="0" w:color="auto"/>
              <w:right w:val="single" w:sz="4" w:space="0" w:color="auto"/>
            </w:tcBorders>
            <w:hideMark/>
          </w:tcPr>
          <w:p w14:paraId="0049A61C"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24763EF7" w14:textId="77777777" w:rsidR="008E3A93" w:rsidRPr="00FC3093" w:rsidRDefault="008E3A93" w:rsidP="00351424">
            <w:pPr>
              <w:pStyle w:val="TAC"/>
            </w:pPr>
            <w:r w:rsidRPr="00FC3093">
              <w:t>-</w:t>
            </w:r>
          </w:p>
        </w:tc>
      </w:tr>
      <w:tr w:rsidR="008E3A93" w:rsidRPr="00FC3093" w14:paraId="5506F906"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0D272C17" w14:textId="77777777" w:rsidR="008E3A93" w:rsidRPr="00FC3093" w:rsidRDefault="008E3A93" w:rsidP="00351424">
            <w:pPr>
              <w:pStyle w:val="TAC"/>
            </w:pPr>
            <w:r w:rsidRPr="00FC3093">
              <w:t>13-16</w:t>
            </w:r>
          </w:p>
        </w:tc>
        <w:tc>
          <w:tcPr>
            <w:tcW w:w="3968" w:type="dxa"/>
            <w:tcBorders>
              <w:top w:val="single" w:sz="4" w:space="0" w:color="auto"/>
              <w:left w:val="single" w:sz="4" w:space="0" w:color="auto"/>
              <w:bottom w:val="single" w:sz="4" w:space="0" w:color="auto"/>
              <w:right w:val="single" w:sz="4" w:space="0" w:color="auto"/>
            </w:tcBorders>
            <w:hideMark/>
          </w:tcPr>
          <w:p w14:paraId="32D323A1" w14:textId="77777777" w:rsidR="008E3A93" w:rsidRPr="00FC3093" w:rsidRDefault="008E3A93" w:rsidP="00351424">
            <w:pPr>
              <w:pStyle w:val="TAL"/>
            </w:pPr>
            <w:r w:rsidRPr="00FC3093">
              <w:t xml:space="preserve">Steps 15-18 of the generic procedure for UE registration specified in TS 36.508 </w:t>
            </w:r>
            <w:proofErr w:type="spellStart"/>
            <w:r w:rsidRPr="00FC3093">
              <w:t>subclause</w:t>
            </w:r>
            <w:proofErr w:type="spellEnd"/>
            <w:r w:rsidRPr="00FC3093">
              <w:t xml:space="preserve"> 4.5.2.3 are performed.</w:t>
            </w:r>
          </w:p>
        </w:tc>
        <w:tc>
          <w:tcPr>
            <w:tcW w:w="708" w:type="dxa"/>
            <w:tcBorders>
              <w:top w:val="single" w:sz="4" w:space="0" w:color="auto"/>
              <w:left w:val="single" w:sz="4" w:space="0" w:color="auto"/>
              <w:bottom w:val="single" w:sz="4" w:space="0" w:color="auto"/>
              <w:right w:val="single" w:sz="4" w:space="0" w:color="auto"/>
            </w:tcBorders>
            <w:hideMark/>
          </w:tcPr>
          <w:p w14:paraId="690AB6F2" w14:textId="77777777" w:rsidR="008E3A93" w:rsidRPr="00FC3093" w:rsidRDefault="008E3A93" w:rsidP="00351424">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5B194B7D" w14:textId="77777777" w:rsidR="008E3A93" w:rsidRPr="00FC3093" w:rsidRDefault="008E3A93" w:rsidP="00351424">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7471D1A0"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4D83D173" w14:textId="77777777" w:rsidR="008E3A93" w:rsidRPr="00FC3093" w:rsidRDefault="008E3A93" w:rsidP="00351424">
            <w:pPr>
              <w:pStyle w:val="TAC"/>
            </w:pPr>
            <w:r w:rsidRPr="00FC3093">
              <w:t>-</w:t>
            </w:r>
          </w:p>
        </w:tc>
      </w:tr>
      <w:tr w:rsidR="008E3A93" w:rsidRPr="00FC3093" w14:paraId="12817007"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078C49A1" w14:textId="77777777" w:rsidR="008E3A93" w:rsidRPr="00FC3093" w:rsidRDefault="008E3A93" w:rsidP="00351424">
            <w:pPr>
              <w:pStyle w:val="TAC"/>
            </w:pPr>
            <w:r w:rsidRPr="00FC3093">
              <w:t>-</w:t>
            </w:r>
          </w:p>
        </w:tc>
        <w:tc>
          <w:tcPr>
            <w:tcW w:w="3968" w:type="dxa"/>
            <w:tcBorders>
              <w:top w:val="single" w:sz="4" w:space="0" w:color="auto"/>
              <w:left w:val="single" w:sz="4" w:space="0" w:color="auto"/>
              <w:bottom w:val="single" w:sz="4" w:space="0" w:color="auto"/>
              <w:right w:val="single" w:sz="4" w:space="0" w:color="auto"/>
            </w:tcBorders>
            <w:hideMark/>
          </w:tcPr>
          <w:p w14:paraId="2BF14EED" w14:textId="77777777" w:rsidR="008E3A93" w:rsidRPr="00FC3093" w:rsidRDefault="008E3A93" w:rsidP="00351424">
            <w:pPr>
              <w:pStyle w:val="TAL"/>
            </w:pPr>
            <w:r w:rsidRPr="00FC3093">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636D9EBB" w14:textId="77777777" w:rsidR="008E3A93" w:rsidRPr="00FC3093" w:rsidRDefault="008E3A93" w:rsidP="00351424">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7F6F5474" w14:textId="77777777" w:rsidR="008E3A93" w:rsidRPr="00FC3093" w:rsidRDefault="008E3A93" w:rsidP="00351424">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6D07F540"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6558960D" w14:textId="77777777" w:rsidR="008E3A93" w:rsidRPr="00FC3093" w:rsidRDefault="008E3A93" w:rsidP="00351424">
            <w:pPr>
              <w:pStyle w:val="TAC"/>
            </w:pPr>
            <w:r w:rsidRPr="00FC3093">
              <w:t>-</w:t>
            </w:r>
          </w:p>
        </w:tc>
      </w:tr>
      <w:tr w:rsidR="008E3A93" w:rsidRPr="00FC3093" w14:paraId="35009AB2"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0AB38753" w14:textId="77777777" w:rsidR="008E3A93" w:rsidRPr="00FC3093" w:rsidRDefault="008E3A93" w:rsidP="00351424">
            <w:pPr>
              <w:pStyle w:val="TAC"/>
            </w:pPr>
            <w:r w:rsidRPr="00FC3093">
              <w:t>17</w:t>
            </w:r>
          </w:p>
        </w:tc>
        <w:tc>
          <w:tcPr>
            <w:tcW w:w="3968" w:type="dxa"/>
            <w:tcBorders>
              <w:top w:val="single" w:sz="4" w:space="0" w:color="auto"/>
              <w:left w:val="single" w:sz="4" w:space="0" w:color="auto"/>
              <w:bottom w:val="single" w:sz="4" w:space="0" w:color="auto"/>
              <w:right w:val="single" w:sz="4" w:space="0" w:color="auto"/>
            </w:tcBorders>
            <w:hideMark/>
          </w:tcPr>
          <w:p w14:paraId="245B3945" w14:textId="77777777" w:rsidR="008E3A93" w:rsidRPr="00FC3093" w:rsidRDefault="008E3A93" w:rsidP="00351424">
            <w:pPr>
              <w:pStyle w:val="TAL"/>
            </w:pPr>
            <w:r w:rsidRPr="00FC3093">
              <w:t>The SS configures:</w:t>
            </w:r>
          </w:p>
          <w:p w14:paraId="5AB0D5CB" w14:textId="77777777" w:rsidR="008E3A93" w:rsidRPr="00FC3093" w:rsidRDefault="008E3A93" w:rsidP="00351424">
            <w:pPr>
              <w:pStyle w:val="TAL"/>
            </w:pPr>
            <w:r w:rsidRPr="00FC3093">
              <w:t>- Cell A as the "Non-Suitable cell".</w:t>
            </w:r>
          </w:p>
          <w:p w14:paraId="4D06C2C2" w14:textId="77777777" w:rsidR="008E3A93" w:rsidRPr="00FC3093" w:rsidRDefault="008E3A93" w:rsidP="00351424">
            <w:pPr>
              <w:pStyle w:val="TAL"/>
            </w:pPr>
            <w:r w:rsidRPr="00FC3093">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176A698A" w14:textId="77777777" w:rsidR="008E3A93" w:rsidRPr="00FC3093" w:rsidRDefault="008E3A93" w:rsidP="00351424">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685F9D89" w14:textId="77777777" w:rsidR="008E3A93" w:rsidRPr="00FC3093" w:rsidRDefault="008E3A93" w:rsidP="00351424">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372B78C5"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19C4FBE7" w14:textId="77777777" w:rsidR="008E3A93" w:rsidRPr="00FC3093" w:rsidRDefault="008E3A93" w:rsidP="00351424">
            <w:pPr>
              <w:pStyle w:val="TAC"/>
            </w:pPr>
            <w:r w:rsidRPr="00FC3093">
              <w:t>-</w:t>
            </w:r>
          </w:p>
        </w:tc>
      </w:tr>
      <w:tr w:rsidR="008E3A93" w:rsidRPr="00FC3093" w14:paraId="2497F8B4"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733B66F8" w14:textId="77777777" w:rsidR="008E3A93" w:rsidRPr="00FC3093" w:rsidRDefault="008E3A93" w:rsidP="00351424">
            <w:pPr>
              <w:pStyle w:val="TAC"/>
            </w:pPr>
            <w:r w:rsidRPr="00FC3093">
              <w:t>18</w:t>
            </w:r>
          </w:p>
        </w:tc>
        <w:tc>
          <w:tcPr>
            <w:tcW w:w="3968" w:type="dxa"/>
            <w:tcBorders>
              <w:top w:val="single" w:sz="4" w:space="0" w:color="auto"/>
              <w:left w:val="single" w:sz="4" w:space="0" w:color="auto"/>
              <w:bottom w:val="single" w:sz="4" w:space="0" w:color="auto"/>
              <w:right w:val="single" w:sz="4" w:space="0" w:color="auto"/>
            </w:tcBorders>
            <w:hideMark/>
          </w:tcPr>
          <w:p w14:paraId="48EA1CCC" w14:textId="77777777" w:rsidR="008E3A93" w:rsidRPr="00FC3093" w:rsidRDefault="008E3A93" w:rsidP="00351424">
            <w:pPr>
              <w:pStyle w:val="TAL"/>
            </w:pPr>
            <w:r w:rsidRPr="00FC3093">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585F9CBE" w14:textId="77777777" w:rsidR="008E3A93" w:rsidRPr="00FC3093" w:rsidRDefault="008E3A93" w:rsidP="00351424">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670D0EAC" w14:textId="77777777" w:rsidR="008E3A93" w:rsidRPr="00FC3093" w:rsidRDefault="008E3A93" w:rsidP="00351424">
            <w:pPr>
              <w:pStyle w:val="TAL"/>
            </w:pPr>
            <w:r w:rsidRPr="00FC309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7AF8BAAA" w14:textId="77777777" w:rsidR="008E3A93" w:rsidRPr="00FC3093" w:rsidRDefault="008E3A93" w:rsidP="00351424">
            <w:pPr>
              <w:pStyle w:val="TAC"/>
            </w:pPr>
            <w:r w:rsidRPr="00FC3093">
              <w:t>3</w:t>
            </w:r>
          </w:p>
        </w:tc>
        <w:tc>
          <w:tcPr>
            <w:tcW w:w="850" w:type="dxa"/>
            <w:tcBorders>
              <w:top w:val="single" w:sz="4" w:space="0" w:color="auto"/>
              <w:left w:val="single" w:sz="4" w:space="0" w:color="auto"/>
              <w:bottom w:val="single" w:sz="4" w:space="0" w:color="auto"/>
              <w:right w:val="single" w:sz="4" w:space="0" w:color="auto"/>
            </w:tcBorders>
            <w:hideMark/>
          </w:tcPr>
          <w:p w14:paraId="331E1853" w14:textId="77777777" w:rsidR="008E3A93" w:rsidRPr="00FC3093" w:rsidRDefault="008E3A93" w:rsidP="00351424">
            <w:pPr>
              <w:pStyle w:val="TAC"/>
            </w:pPr>
            <w:r w:rsidRPr="00FC3093">
              <w:t>P</w:t>
            </w:r>
          </w:p>
        </w:tc>
      </w:tr>
      <w:tr w:rsidR="008E3A93" w:rsidRPr="00FC3093" w14:paraId="1B0EE527"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752CCEFB" w14:textId="77777777" w:rsidR="008E3A93" w:rsidRPr="00FC3093" w:rsidRDefault="008E3A93" w:rsidP="00351424">
            <w:pPr>
              <w:pStyle w:val="TAC"/>
            </w:pPr>
            <w:r w:rsidRPr="00FC3093">
              <w:t>19</w:t>
            </w:r>
          </w:p>
        </w:tc>
        <w:tc>
          <w:tcPr>
            <w:tcW w:w="3968" w:type="dxa"/>
            <w:tcBorders>
              <w:top w:val="single" w:sz="4" w:space="0" w:color="auto"/>
              <w:left w:val="single" w:sz="4" w:space="0" w:color="auto"/>
              <w:bottom w:val="single" w:sz="4" w:space="0" w:color="auto"/>
              <w:right w:val="single" w:sz="4" w:space="0" w:color="auto"/>
            </w:tcBorders>
            <w:hideMark/>
          </w:tcPr>
          <w:p w14:paraId="530D58DC" w14:textId="77777777" w:rsidR="008E3A93" w:rsidRPr="00FC3093" w:rsidRDefault="008E3A93" w:rsidP="00351424">
            <w:pPr>
              <w:pStyle w:val="TAL"/>
            </w:pPr>
            <w:r w:rsidRPr="00FC3093">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4216DC7E" w14:textId="77777777" w:rsidR="008E3A93" w:rsidRPr="00FC3093" w:rsidRDefault="008E3A93" w:rsidP="00351424">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0215AF2F" w14:textId="77777777" w:rsidR="008E3A93" w:rsidRPr="00FC3093" w:rsidRDefault="008E3A93" w:rsidP="00351424">
            <w:pPr>
              <w:pStyle w:val="TAL"/>
            </w:pPr>
            <w:r w:rsidRPr="00FC3093">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4EE56A6"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167ED71B" w14:textId="77777777" w:rsidR="008E3A93" w:rsidRPr="00FC3093" w:rsidRDefault="008E3A93" w:rsidP="00351424">
            <w:pPr>
              <w:pStyle w:val="TAC"/>
            </w:pPr>
            <w:r w:rsidRPr="00FC3093">
              <w:t>-</w:t>
            </w:r>
          </w:p>
        </w:tc>
      </w:tr>
      <w:tr w:rsidR="008E3A93" w:rsidRPr="00FC3093" w14:paraId="00E58E40"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2579C171" w14:textId="77777777" w:rsidR="008E3A93" w:rsidRPr="00FC3093" w:rsidRDefault="008E3A93" w:rsidP="00351424">
            <w:pPr>
              <w:pStyle w:val="TAC"/>
            </w:pPr>
            <w:r w:rsidRPr="00FC3093">
              <w:t>20</w:t>
            </w:r>
          </w:p>
        </w:tc>
        <w:tc>
          <w:tcPr>
            <w:tcW w:w="3968" w:type="dxa"/>
            <w:tcBorders>
              <w:top w:val="single" w:sz="4" w:space="0" w:color="auto"/>
              <w:left w:val="single" w:sz="4" w:space="0" w:color="auto"/>
              <w:bottom w:val="single" w:sz="4" w:space="0" w:color="auto"/>
              <w:right w:val="single" w:sz="4" w:space="0" w:color="auto"/>
            </w:tcBorders>
            <w:hideMark/>
          </w:tcPr>
          <w:p w14:paraId="4AFECF56" w14:textId="77777777" w:rsidR="008E3A93" w:rsidRPr="00FC3093" w:rsidRDefault="008E3A93" w:rsidP="00351424">
            <w:pPr>
              <w:pStyle w:val="TAL"/>
            </w:pPr>
            <w:r w:rsidRPr="00FC3093">
              <w:t>Check: Does the UE transmit a NAS SECURITY MODE COMPLETE message including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2C64F46E" w14:textId="77777777" w:rsidR="008E3A93" w:rsidRPr="00FC3093" w:rsidRDefault="008E3A93" w:rsidP="00351424">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3801DFCD" w14:textId="77777777" w:rsidR="008E3A93" w:rsidRPr="00FC3093" w:rsidRDefault="008E3A93" w:rsidP="00351424">
            <w:pPr>
              <w:pStyle w:val="TAL"/>
            </w:pPr>
            <w:r w:rsidRPr="00FC3093">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AF38C05" w14:textId="77777777" w:rsidR="008E3A93" w:rsidRPr="00FC3093" w:rsidRDefault="008E3A93" w:rsidP="00351424">
            <w:pPr>
              <w:pStyle w:val="TAC"/>
            </w:pPr>
            <w:r w:rsidRPr="00FC3093">
              <w:t>4</w:t>
            </w:r>
          </w:p>
        </w:tc>
        <w:tc>
          <w:tcPr>
            <w:tcW w:w="850" w:type="dxa"/>
            <w:tcBorders>
              <w:top w:val="single" w:sz="4" w:space="0" w:color="auto"/>
              <w:left w:val="single" w:sz="4" w:space="0" w:color="auto"/>
              <w:bottom w:val="single" w:sz="4" w:space="0" w:color="auto"/>
              <w:right w:val="single" w:sz="4" w:space="0" w:color="auto"/>
            </w:tcBorders>
            <w:hideMark/>
          </w:tcPr>
          <w:p w14:paraId="2C4F7FC6" w14:textId="77777777" w:rsidR="008E3A93" w:rsidRPr="00FC3093" w:rsidRDefault="008E3A93" w:rsidP="00351424">
            <w:pPr>
              <w:pStyle w:val="TAC"/>
            </w:pPr>
            <w:r w:rsidRPr="00FC3093">
              <w:t>P</w:t>
            </w:r>
          </w:p>
        </w:tc>
      </w:tr>
      <w:tr w:rsidR="008E3A93" w:rsidRPr="00FC3093" w14:paraId="3641CEC8"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018ECD06" w14:textId="77777777" w:rsidR="008E3A93" w:rsidRPr="00FC3093" w:rsidRDefault="008E3A93" w:rsidP="00351424">
            <w:pPr>
              <w:pStyle w:val="TAC"/>
            </w:pPr>
            <w:r w:rsidRPr="00FC3093">
              <w:t>21</w:t>
            </w:r>
          </w:p>
        </w:tc>
        <w:tc>
          <w:tcPr>
            <w:tcW w:w="3968" w:type="dxa"/>
            <w:tcBorders>
              <w:top w:val="single" w:sz="4" w:space="0" w:color="auto"/>
              <w:left w:val="single" w:sz="4" w:space="0" w:color="auto"/>
              <w:bottom w:val="single" w:sz="4" w:space="0" w:color="auto"/>
              <w:right w:val="single" w:sz="4" w:space="0" w:color="auto"/>
            </w:tcBorders>
            <w:hideMark/>
          </w:tcPr>
          <w:p w14:paraId="5E5C1341" w14:textId="77777777" w:rsidR="008E3A93" w:rsidRPr="00FC3093" w:rsidRDefault="008E3A93" w:rsidP="00351424">
            <w:pPr>
              <w:pStyle w:val="TAL"/>
            </w:pPr>
            <w:r w:rsidRPr="00FC3093">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0D5B932C" w14:textId="77777777" w:rsidR="008E3A93" w:rsidRPr="00FC3093" w:rsidRDefault="008E3A93" w:rsidP="00351424">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0D29AF17" w14:textId="77777777" w:rsidR="008E3A93" w:rsidRPr="00FC3093" w:rsidRDefault="008E3A93" w:rsidP="00351424">
            <w:pPr>
              <w:pStyle w:val="TAL"/>
            </w:pPr>
            <w:r w:rsidRPr="00FC309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32ED05D"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05FC2C72" w14:textId="77777777" w:rsidR="008E3A93" w:rsidRPr="00FC3093" w:rsidRDefault="008E3A93" w:rsidP="00351424">
            <w:pPr>
              <w:pStyle w:val="TAC"/>
            </w:pPr>
            <w:r w:rsidRPr="00FC3093">
              <w:t>-</w:t>
            </w:r>
          </w:p>
        </w:tc>
      </w:tr>
      <w:tr w:rsidR="008E3A93" w:rsidRPr="00FC3093" w14:paraId="31734400"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15A69F6F" w14:textId="77777777" w:rsidR="008E3A93" w:rsidRPr="00FC3093" w:rsidRDefault="008E3A93" w:rsidP="00351424">
            <w:pPr>
              <w:pStyle w:val="TAC"/>
            </w:pPr>
            <w:r w:rsidRPr="00FC3093">
              <w:t>22</w:t>
            </w:r>
          </w:p>
        </w:tc>
        <w:tc>
          <w:tcPr>
            <w:tcW w:w="3968" w:type="dxa"/>
            <w:tcBorders>
              <w:top w:val="single" w:sz="4" w:space="0" w:color="auto"/>
              <w:left w:val="single" w:sz="4" w:space="0" w:color="auto"/>
              <w:bottom w:val="single" w:sz="4" w:space="0" w:color="auto"/>
              <w:right w:val="single" w:sz="4" w:space="0" w:color="auto"/>
            </w:tcBorders>
            <w:hideMark/>
          </w:tcPr>
          <w:p w14:paraId="343F1175" w14:textId="77777777" w:rsidR="008E3A93" w:rsidRPr="00FC3093" w:rsidRDefault="008E3A93" w:rsidP="00351424">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28D8ED1" w14:textId="77777777" w:rsidR="008E3A93" w:rsidRPr="00FC3093" w:rsidRDefault="008E3A93" w:rsidP="00351424">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3BACD58C" w14:textId="77777777" w:rsidR="008E3A93" w:rsidRPr="00FC3093" w:rsidRDefault="008E3A93" w:rsidP="00351424">
            <w:pPr>
              <w:pStyle w:val="TAL"/>
            </w:pPr>
            <w:r w:rsidRPr="00FC309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0892BCE"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596276C5" w14:textId="77777777" w:rsidR="008E3A93" w:rsidRPr="00FC3093" w:rsidRDefault="008E3A93" w:rsidP="00351424">
            <w:pPr>
              <w:pStyle w:val="TAC"/>
            </w:pPr>
            <w:r w:rsidRPr="00FC3093">
              <w:t>-</w:t>
            </w:r>
          </w:p>
        </w:tc>
      </w:tr>
      <w:tr w:rsidR="008E3A93" w:rsidRPr="00FC3093" w14:paraId="10012A10"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2E048513" w14:textId="77777777" w:rsidR="008E3A93" w:rsidRPr="00FC3093" w:rsidRDefault="008E3A93" w:rsidP="00351424">
            <w:pPr>
              <w:pStyle w:val="TAC"/>
            </w:pPr>
            <w:r w:rsidRPr="00FC3093">
              <w:t>23</w:t>
            </w:r>
          </w:p>
        </w:tc>
        <w:tc>
          <w:tcPr>
            <w:tcW w:w="3968" w:type="dxa"/>
            <w:tcBorders>
              <w:top w:val="single" w:sz="4" w:space="0" w:color="auto"/>
              <w:left w:val="single" w:sz="4" w:space="0" w:color="auto"/>
              <w:bottom w:val="single" w:sz="4" w:space="0" w:color="auto"/>
              <w:right w:val="single" w:sz="4" w:space="0" w:color="auto"/>
            </w:tcBorders>
            <w:hideMark/>
          </w:tcPr>
          <w:p w14:paraId="7E71F1E8" w14:textId="77777777" w:rsidR="008E3A93" w:rsidRPr="00FC3093" w:rsidRDefault="008E3A93" w:rsidP="00351424">
            <w:pPr>
              <w:pStyle w:val="TAL"/>
            </w:pPr>
            <w:r w:rsidRPr="00FC309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45A4079" w14:textId="77777777" w:rsidR="008E3A93" w:rsidRPr="00FC3093" w:rsidRDefault="008E3A93" w:rsidP="00351424">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45685113" w14:textId="77777777" w:rsidR="008E3A93" w:rsidRPr="00FC3093" w:rsidRDefault="008E3A93" w:rsidP="00351424">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4DFB2E21"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82574DE" w14:textId="77777777" w:rsidR="008E3A93" w:rsidRPr="00FC3093" w:rsidRDefault="008E3A93" w:rsidP="00351424">
            <w:pPr>
              <w:pStyle w:val="TAC"/>
            </w:pPr>
            <w:r w:rsidRPr="00FC3093">
              <w:t>-</w:t>
            </w:r>
          </w:p>
        </w:tc>
      </w:tr>
      <w:tr w:rsidR="008E3A93" w:rsidRPr="00FC3093" w14:paraId="41B1A022"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17B7713F" w14:textId="77777777" w:rsidR="008E3A93" w:rsidRPr="00FC3093" w:rsidRDefault="008E3A93" w:rsidP="00351424">
            <w:pPr>
              <w:pStyle w:val="TAC"/>
            </w:pPr>
            <w:r w:rsidRPr="00FC3093">
              <w:t>-</w:t>
            </w:r>
          </w:p>
        </w:tc>
        <w:tc>
          <w:tcPr>
            <w:tcW w:w="3968" w:type="dxa"/>
            <w:tcBorders>
              <w:top w:val="single" w:sz="4" w:space="0" w:color="auto"/>
              <w:left w:val="single" w:sz="4" w:space="0" w:color="auto"/>
              <w:bottom w:val="single" w:sz="4" w:space="0" w:color="auto"/>
              <w:right w:val="single" w:sz="4" w:space="0" w:color="auto"/>
            </w:tcBorders>
            <w:hideMark/>
          </w:tcPr>
          <w:p w14:paraId="738031A9" w14:textId="77777777" w:rsidR="008E3A93" w:rsidRPr="00FC3093" w:rsidRDefault="008E3A93" w:rsidP="00351424">
            <w:pPr>
              <w:pStyle w:val="TAL"/>
            </w:pPr>
            <w:r w:rsidRPr="00FC3093">
              <w:t>The following messages are sent and shall be received on cell G.</w:t>
            </w:r>
          </w:p>
        </w:tc>
        <w:tc>
          <w:tcPr>
            <w:tcW w:w="708" w:type="dxa"/>
            <w:tcBorders>
              <w:top w:val="single" w:sz="4" w:space="0" w:color="auto"/>
              <w:left w:val="single" w:sz="4" w:space="0" w:color="auto"/>
              <w:bottom w:val="single" w:sz="4" w:space="0" w:color="auto"/>
              <w:right w:val="single" w:sz="4" w:space="0" w:color="auto"/>
            </w:tcBorders>
            <w:hideMark/>
          </w:tcPr>
          <w:p w14:paraId="17FE0DF1" w14:textId="77777777" w:rsidR="008E3A93" w:rsidRPr="00FC3093" w:rsidRDefault="008E3A93" w:rsidP="00351424">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08699F9C" w14:textId="77777777" w:rsidR="008E3A93" w:rsidRPr="00FC3093" w:rsidRDefault="008E3A93" w:rsidP="00351424">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571CDAF8"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090937E2" w14:textId="77777777" w:rsidR="008E3A93" w:rsidRPr="00FC3093" w:rsidRDefault="008E3A93" w:rsidP="00351424">
            <w:pPr>
              <w:pStyle w:val="TAC"/>
            </w:pPr>
            <w:r w:rsidRPr="00FC3093">
              <w:t>-</w:t>
            </w:r>
          </w:p>
        </w:tc>
      </w:tr>
      <w:tr w:rsidR="008E3A93" w:rsidRPr="00FC3093" w14:paraId="2D2DC952"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565919AF" w14:textId="77777777" w:rsidR="008E3A93" w:rsidRPr="00FC3093" w:rsidRDefault="008E3A93" w:rsidP="00351424">
            <w:pPr>
              <w:pStyle w:val="TAC"/>
            </w:pPr>
            <w:r w:rsidRPr="00FC3093">
              <w:t>24</w:t>
            </w:r>
          </w:p>
        </w:tc>
        <w:tc>
          <w:tcPr>
            <w:tcW w:w="3968" w:type="dxa"/>
            <w:tcBorders>
              <w:top w:val="single" w:sz="4" w:space="0" w:color="auto"/>
              <w:left w:val="single" w:sz="4" w:space="0" w:color="auto"/>
              <w:bottom w:val="single" w:sz="4" w:space="0" w:color="auto"/>
              <w:right w:val="single" w:sz="4" w:space="0" w:color="auto"/>
            </w:tcBorders>
            <w:hideMark/>
          </w:tcPr>
          <w:p w14:paraId="333B268B" w14:textId="77777777" w:rsidR="008E3A93" w:rsidRPr="00FC3093" w:rsidRDefault="008E3A93" w:rsidP="00351424">
            <w:pPr>
              <w:pStyle w:val="TAL"/>
            </w:pPr>
            <w:r w:rsidRPr="00FC3093">
              <w:t>The SS configures:</w:t>
            </w:r>
          </w:p>
          <w:p w14:paraId="7F425F69" w14:textId="77777777" w:rsidR="008E3A93" w:rsidRPr="00FC3093" w:rsidRDefault="008E3A93" w:rsidP="00351424">
            <w:pPr>
              <w:pStyle w:val="TAL"/>
            </w:pPr>
            <w:r w:rsidRPr="00FC3093">
              <w:t>- Cell B as the "Non-Suitable cell".</w:t>
            </w:r>
          </w:p>
          <w:p w14:paraId="305332D6" w14:textId="77777777" w:rsidR="008E3A93" w:rsidRPr="00FC3093" w:rsidRDefault="008E3A93" w:rsidP="00351424">
            <w:pPr>
              <w:pStyle w:val="TAL"/>
            </w:pPr>
            <w:r w:rsidRPr="00FC3093">
              <w:t>- Cell G as a "Serving cell".</w:t>
            </w:r>
          </w:p>
        </w:tc>
        <w:tc>
          <w:tcPr>
            <w:tcW w:w="708" w:type="dxa"/>
            <w:tcBorders>
              <w:top w:val="single" w:sz="4" w:space="0" w:color="auto"/>
              <w:left w:val="single" w:sz="4" w:space="0" w:color="auto"/>
              <w:bottom w:val="single" w:sz="4" w:space="0" w:color="auto"/>
              <w:right w:val="single" w:sz="4" w:space="0" w:color="auto"/>
            </w:tcBorders>
            <w:hideMark/>
          </w:tcPr>
          <w:p w14:paraId="02D2009B" w14:textId="77777777" w:rsidR="008E3A93" w:rsidRPr="00FC3093" w:rsidRDefault="008E3A93" w:rsidP="00351424">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4D6DEB03" w14:textId="77777777" w:rsidR="008E3A93" w:rsidRPr="00FC3093" w:rsidRDefault="008E3A93" w:rsidP="00351424">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0CDDAE7B"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2F7B6DBD" w14:textId="77777777" w:rsidR="008E3A93" w:rsidRPr="00FC3093" w:rsidRDefault="008E3A93" w:rsidP="00351424">
            <w:pPr>
              <w:pStyle w:val="TAC"/>
            </w:pPr>
            <w:r w:rsidRPr="00FC3093">
              <w:t>-</w:t>
            </w:r>
          </w:p>
        </w:tc>
      </w:tr>
      <w:tr w:rsidR="008E3A93" w:rsidRPr="00FC3093" w14:paraId="54560E3A"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50912A93" w14:textId="77777777" w:rsidR="008E3A93" w:rsidRPr="00FC3093" w:rsidRDefault="008E3A93" w:rsidP="00351424">
            <w:pPr>
              <w:pStyle w:val="TAC"/>
            </w:pPr>
            <w:r w:rsidRPr="00FC3093">
              <w:t>25</w:t>
            </w:r>
          </w:p>
        </w:tc>
        <w:tc>
          <w:tcPr>
            <w:tcW w:w="3968" w:type="dxa"/>
            <w:tcBorders>
              <w:top w:val="single" w:sz="4" w:space="0" w:color="auto"/>
              <w:left w:val="single" w:sz="4" w:space="0" w:color="auto"/>
              <w:bottom w:val="single" w:sz="4" w:space="0" w:color="auto"/>
              <w:right w:val="single" w:sz="4" w:space="0" w:color="auto"/>
            </w:tcBorders>
            <w:hideMark/>
          </w:tcPr>
          <w:p w14:paraId="6C1B36CC" w14:textId="77777777" w:rsidR="008E3A93" w:rsidRPr="00FC3093" w:rsidRDefault="008E3A93" w:rsidP="00351424">
            <w:pPr>
              <w:pStyle w:val="TAL"/>
            </w:pPr>
            <w:r w:rsidRPr="00FC3093">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6B121170" w14:textId="77777777" w:rsidR="008E3A93" w:rsidRPr="00FC3093" w:rsidRDefault="008E3A93" w:rsidP="00351424">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2F33F418" w14:textId="77777777" w:rsidR="008E3A93" w:rsidRPr="00FC3093" w:rsidRDefault="008E3A93" w:rsidP="00351424">
            <w:pPr>
              <w:pStyle w:val="TAL"/>
            </w:pPr>
            <w:r w:rsidRPr="00FC309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772800AD" w14:textId="77777777" w:rsidR="008E3A93" w:rsidRPr="00FC3093" w:rsidRDefault="008E3A93" w:rsidP="00351424">
            <w:pPr>
              <w:pStyle w:val="TAC"/>
            </w:pPr>
            <w:r w:rsidRPr="00FC3093">
              <w:t>5</w:t>
            </w:r>
          </w:p>
        </w:tc>
        <w:tc>
          <w:tcPr>
            <w:tcW w:w="850" w:type="dxa"/>
            <w:tcBorders>
              <w:top w:val="single" w:sz="4" w:space="0" w:color="auto"/>
              <w:left w:val="single" w:sz="4" w:space="0" w:color="auto"/>
              <w:bottom w:val="single" w:sz="4" w:space="0" w:color="auto"/>
              <w:right w:val="single" w:sz="4" w:space="0" w:color="auto"/>
            </w:tcBorders>
            <w:hideMark/>
          </w:tcPr>
          <w:p w14:paraId="54AEE362" w14:textId="77777777" w:rsidR="008E3A93" w:rsidRPr="00FC3093" w:rsidRDefault="008E3A93" w:rsidP="00351424">
            <w:pPr>
              <w:pStyle w:val="TAC"/>
            </w:pPr>
            <w:r w:rsidRPr="00FC3093">
              <w:t>F</w:t>
            </w:r>
          </w:p>
        </w:tc>
      </w:tr>
      <w:tr w:rsidR="008E3A93" w:rsidRPr="00FC3093" w14:paraId="13E55F88"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046CA8EE" w14:textId="77777777" w:rsidR="008E3A93" w:rsidRPr="00FC3093" w:rsidRDefault="008E3A93" w:rsidP="00351424">
            <w:pPr>
              <w:pStyle w:val="TAC"/>
            </w:pPr>
            <w:r w:rsidRPr="00FC3093">
              <w:t>26</w:t>
            </w:r>
          </w:p>
        </w:tc>
        <w:tc>
          <w:tcPr>
            <w:tcW w:w="3968" w:type="dxa"/>
            <w:tcBorders>
              <w:top w:val="single" w:sz="4" w:space="0" w:color="auto"/>
              <w:left w:val="single" w:sz="4" w:space="0" w:color="auto"/>
              <w:bottom w:val="single" w:sz="4" w:space="0" w:color="auto"/>
              <w:right w:val="single" w:sz="4" w:space="0" w:color="auto"/>
            </w:tcBorders>
            <w:hideMark/>
          </w:tcPr>
          <w:p w14:paraId="57996E7A" w14:textId="77777777" w:rsidR="008E3A93" w:rsidRPr="00FC3093" w:rsidRDefault="008E3A93" w:rsidP="00351424">
            <w:pPr>
              <w:pStyle w:val="TAL"/>
            </w:pPr>
            <w:r w:rsidRPr="00FC3093">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34302B1E" w14:textId="77777777" w:rsidR="008E3A93" w:rsidRPr="00FC3093" w:rsidRDefault="008E3A93" w:rsidP="00351424">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36F2EDD9" w14:textId="77777777" w:rsidR="008E3A93" w:rsidRPr="00FC3093" w:rsidRDefault="008E3A93" w:rsidP="00351424">
            <w:pPr>
              <w:pStyle w:val="TAL"/>
            </w:pPr>
            <w:r w:rsidRPr="00FC309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209B7068"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0633FFB4" w14:textId="77777777" w:rsidR="008E3A93" w:rsidRPr="00FC3093" w:rsidRDefault="008E3A93" w:rsidP="00351424">
            <w:pPr>
              <w:pStyle w:val="TAC"/>
            </w:pPr>
            <w:r w:rsidRPr="00FC3093">
              <w:t>-</w:t>
            </w:r>
          </w:p>
        </w:tc>
      </w:tr>
      <w:tr w:rsidR="008E3A93" w:rsidRPr="00FC3093" w14:paraId="043169B3"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618E8E4A" w14:textId="77777777" w:rsidR="008E3A93" w:rsidRPr="00FC3093" w:rsidRDefault="008E3A93" w:rsidP="00351424">
            <w:pPr>
              <w:pStyle w:val="TAC"/>
            </w:pPr>
            <w:r w:rsidRPr="00FC3093">
              <w:t>27</w:t>
            </w:r>
          </w:p>
        </w:tc>
        <w:tc>
          <w:tcPr>
            <w:tcW w:w="3968" w:type="dxa"/>
            <w:tcBorders>
              <w:top w:val="single" w:sz="4" w:space="0" w:color="auto"/>
              <w:left w:val="single" w:sz="4" w:space="0" w:color="auto"/>
              <w:bottom w:val="single" w:sz="4" w:space="0" w:color="auto"/>
              <w:right w:val="single" w:sz="4" w:space="0" w:color="auto"/>
            </w:tcBorders>
            <w:hideMark/>
          </w:tcPr>
          <w:p w14:paraId="34F59B54" w14:textId="77777777" w:rsidR="008E3A93" w:rsidRPr="00FC3093" w:rsidRDefault="008E3A93" w:rsidP="00351424">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D54B550" w14:textId="77777777" w:rsidR="008E3A93" w:rsidRPr="00FC3093" w:rsidRDefault="008E3A93" w:rsidP="00351424">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45BCA90F" w14:textId="77777777" w:rsidR="008E3A93" w:rsidRPr="00FC3093" w:rsidRDefault="008E3A93" w:rsidP="00351424">
            <w:pPr>
              <w:pStyle w:val="TAL"/>
            </w:pPr>
            <w:r w:rsidRPr="00FC309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1AE8CF9"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50631535" w14:textId="77777777" w:rsidR="008E3A93" w:rsidRPr="00FC3093" w:rsidRDefault="008E3A93" w:rsidP="00351424">
            <w:pPr>
              <w:pStyle w:val="TAC"/>
            </w:pPr>
            <w:r w:rsidRPr="00FC3093">
              <w:t>-</w:t>
            </w:r>
          </w:p>
        </w:tc>
      </w:tr>
      <w:tr w:rsidR="008E3A93" w:rsidRPr="00FC3093" w14:paraId="7E50FD7A" w14:textId="77777777" w:rsidTr="00351424">
        <w:tc>
          <w:tcPr>
            <w:tcW w:w="534" w:type="dxa"/>
            <w:tcBorders>
              <w:top w:val="single" w:sz="4" w:space="0" w:color="auto"/>
              <w:left w:val="single" w:sz="4" w:space="0" w:color="auto"/>
              <w:bottom w:val="single" w:sz="4" w:space="0" w:color="auto"/>
              <w:right w:val="single" w:sz="4" w:space="0" w:color="auto"/>
            </w:tcBorders>
            <w:hideMark/>
          </w:tcPr>
          <w:p w14:paraId="76B0AA87" w14:textId="77777777" w:rsidR="008E3A93" w:rsidRPr="00FC3093" w:rsidRDefault="008E3A93" w:rsidP="00351424">
            <w:pPr>
              <w:pStyle w:val="TAC"/>
            </w:pPr>
            <w:r w:rsidRPr="00FC3093">
              <w:t>28</w:t>
            </w:r>
          </w:p>
        </w:tc>
        <w:tc>
          <w:tcPr>
            <w:tcW w:w="3968" w:type="dxa"/>
            <w:tcBorders>
              <w:top w:val="single" w:sz="4" w:space="0" w:color="auto"/>
              <w:left w:val="single" w:sz="4" w:space="0" w:color="auto"/>
              <w:bottom w:val="single" w:sz="4" w:space="0" w:color="auto"/>
              <w:right w:val="single" w:sz="4" w:space="0" w:color="auto"/>
            </w:tcBorders>
            <w:hideMark/>
          </w:tcPr>
          <w:p w14:paraId="728AE737" w14:textId="77777777" w:rsidR="008E3A93" w:rsidRPr="00FC3093" w:rsidRDefault="008E3A93" w:rsidP="00351424">
            <w:pPr>
              <w:pStyle w:val="TAL"/>
            </w:pPr>
            <w:r w:rsidRPr="00FC309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5D511A7" w14:textId="77777777" w:rsidR="008E3A93" w:rsidRPr="00FC3093" w:rsidRDefault="008E3A93" w:rsidP="00351424">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6A132A6D" w14:textId="77777777" w:rsidR="008E3A93" w:rsidRPr="00FC3093" w:rsidRDefault="008E3A93" w:rsidP="00351424">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7C4F93FA" w14:textId="77777777" w:rsidR="008E3A93" w:rsidRPr="00FC3093" w:rsidRDefault="008E3A93" w:rsidP="00351424">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13ECCBBE" w14:textId="77777777" w:rsidR="008E3A93" w:rsidRPr="00FC3093" w:rsidRDefault="008E3A93" w:rsidP="00351424">
            <w:pPr>
              <w:pStyle w:val="TAC"/>
            </w:pPr>
            <w:r w:rsidRPr="00FC3093">
              <w:t>-</w:t>
            </w:r>
          </w:p>
        </w:tc>
      </w:tr>
    </w:tbl>
    <w:p w14:paraId="04194023" w14:textId="77777777" w:rsidR="008E3A93" w:rsidRPr="00FC3093" w:rsidRDefault="008E3A93" w:rsidP="008E3A93"/>
    <w:p w14:paraId="57BE3A48" w14:textId="77777777" w:rsidR="008E3A93" w:rsidRPr="00FC3093" w:rsidRDefault="008E3A93" w:rsidP="008E3A93">
      <w:pPr>
        <w:pStyle w:val="H6"/>
      </w:pPr>
      <w:r w:rsidRPr="00FC3093">
        <w:lastRenderedPageBreak/>
        <w:t>9.2.5.1.3.3</w:t>
      </w:r>
      <w:r w:rsidRPr="00FC3093">
        <w:tab/>
        <w:t>Specific message contents</w:t>
      </w:r>
    </w:p>
    <w:p w14:paraId="37CEC582" w14:textId="77777777" w:rsidR="008E3A93" w:rsidRPr="00FC3093" w:rsidRDefault="008E3A93" w:rsidP="008E3A93">
      <w:pPr>
        <w:pStyle w:val="TH"/>
      </w:pPr>
      <w:r w:rsidRPr="00FC3093">
        <w:t>Table 9.2.5.1.3.3-</w:t>
      </w:r>
      <w:r w:rsidRPr="00FC3093">
        <w:rPr>
          <w:lang w:eastAsia="zh-CN"/>
        </w:rPr>
        <w:t>1</w:t>
      </w:r>
      <w:r w:rsidRPr="00FC3093">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3A93" w:rsidRPr="00FC3093" w14:paraId="32AF5475" w14:textId="77777777" w:rsidTr="00351424">
        <w:tc>
          <w:tcPr>
            <w:tcW w:w="9637" w:type="dxa"/>
            <w:gridSpan w:val="4"/>
            <w:tcBorders>
              <w:top w:val="single" w:sz="4" w:space="0" w:color="auto"/>
              <w:left w:val="single" w:sz="4" w:space="0" w:color="auto"/>
              <w:bottom w:val="single" w:sz="4" w:space="0" w:color="auto"/>
              <w:right w:val="single" w:sz="4" w:space="0" w:color="auto"/>
            </w:tcBorders>
            <w:hideMark/>
          </w:tcPr>
          <w:p w14:paraId="127BCE8B" w14:textId="77777777" w:rsidR="008E3A93" w:rsidRPr="00FC3093" w:rsidRDefault="008E3A93" w:rsidP="00351424">
            <w:pPr>
              <w:pStyle w:val="TAL"/>
            </w:pPr>
            <w:r w:rsidRPr="00FC3093">
              <w:t>Derivation path: 36.508 table 4.7.2-4</w:t>
            </w:r>
          </w:p>
        </w:tc>
      </w:tr>
      <w:tr w:rsidR="008E3A93" w:rsidRPr="00FC3093" w14:paraId="403B9F68"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0B47DB8F" w14:textId="77777777" w:rsidR="008E3A93" w:rsidRPr="00FC3093" w:rsidRDefault="008E3A93" w:rsidP="00351424">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BEA243" w14:textId="77777777" w:rsidR="008E3A93" w:rsidRPr="00FC3093" w:rsidRDefault="008E3A93" w:rsidP="00351424">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5263CFB6" w14:textId="77777777" w:rsidR="008E3A93" w:rsidRPr="00FC3093" w:rsidRDefault="008E3A93" w:rsidP="00351424">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5A245E1F" w14:textId="77777777" w:rsidR="008E3A93" w:rsidRPr="00FC3093" w:rsidRDefault="008E3A93" w:rsidP="00351424">
            <w:pPr>
              <w:pStyle w:val="TAH"/>
            </w:pPr>
            <w:r w:rsidRPr="00FC3093">
              <w:t>Condition</w:t>
            </w:r>
          </w:p>
        </w:tc>
      </w:tr>
      <w:tr w:rsidR="008E3A93" w:rsidRPr="00FC3093" w14:paraId="7523092F"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4A5F31F2" w14:textId="77777777" w:rsidR="008E3A93" w:rsidRPr="00FC3093" w:rsidRDefault="008E3A93" w:rsidP="00351424">
            <w:pPr>
              <w:pStyle w:val="TAH"/>
              <w:jc w:val="left"/>
              <w:rPr>
                <w:b w:val="0"/>
              </w:rPr>
            </w:pPr>
            <w:r w:rsidRPr="00FC3093">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410BF099" w14:textId="77777777" w:rsidR="008E3A93" w:rsidRPr="00FC3093" w:rsidRDefault="008E3A93" w:rsidP="00351424">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0219F5B4" w14:textId="77777777" w:rsidR="008E3A93" w:rsidRPr="00FC3093" w:rsidRDefault="008E3A93" w:rsidP="00351424">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38F39EE2" w14:textId="77777777" w:rsidR="008E3A93" w:rsidRPr="00FC3093" w:rsidRDefault="008E3A93" w:rsidP="00351424">
            <w:pPr>
              <w:pStyle w:val="TAH"/>
            </w:pPr>
          </w:p>
        </w:tc>
      </w:tr>
      <w:tr w:rsidR="008E3A93" w:rsidRPr="00FC3093" w14:paraId="3FEB4A0F"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5C24530C" w14:textId="77777777" w:rsidR="008E3A93" w:rsidRPr="00FC3093" w:rsidRDefault="008E3A93" w:rsidP="00351424">
            <w:pPr>
              <w:pStyle w:val="TAL"/>
            </w:pPr>
            <w:r w:rsidRPr="00FC3093">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7892E0AD" w14:textId="77777777" w:rsidR="008E3A93" w:rsidRPr="00FC3093" w:rsidRDefault="008E3A93" w:rsidP="00351424">
            <w:pPr>
              <w:pStyle w:val="TAL"/>
            </w:pPr>
            <w:r w:rsidRPr="0028218B">
              <w:t>'</w:t>
            </w:r>
            <w:r>
              <w:t>1</w:t>
            </w:r>
            <w:r w:rsidRPr="0028218B">
              <w:t>'B</w:t>
            </w:r>
            <w:r w:rsidRPr="0028218B" w:rsidDel="0028218B">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35C24D93" w14:textId="77777777" w:rsidR="008E3A93" w:rsidRPr="00FC3093" w:rsidRDefault="008E3A93" w:rsidP="00351424">
            <w:pPr>
              <w:pStyle w:val="TAL"/>
            </w:pPr>
            <w:r w:rsidRPr="00FC3093">
              <w:t>RACS supported</w:t>
            </w:r>
          </w:p>
        </w:tc>
        <w:tc>
          <w:tcPr>
            <w:tcW w:w="1135" w:type="dxa"/>
            <w:tcBorders>
              <w:top w:val="single" w:sz="4" w:space="0" w:color="auto"/>
              <w:left w:val="single" w:sz="4" w:space="0" w:color="auto"/>
              <w:bottom w:val="single" w:sz="4" w:space="0" w:color="auto"/>
              <w:right w:val="single" w:sz="4" w:space="0" w:color="auto"/>
            </w:tcBorders>
          </w:tcPr>
          <w:p w14:paraId="7A26DCA3" w14:textId="77777777" w:rsidR="008E3A93" w:rsidRPr="00FC3093" w:rsidRDefault="008E3A93" w:rsidP="00351424">
            <w:pPr>
              <w:pStyle w:val="TAL"/>
            </w:pPr>
          </w:p>
        </w:tc>
      </w:tr>
    </w:tbl>
    <w:p w14:paraId="4084EA34" w14:textId="77777777" w:rsidR="008E3A93" w:rsidRPr="00FC3093" w:rsidRDefault="008E3A93" w:rsidP="008E3A93"/>
    <w:p w14:paraId="4619B50A" w14:textId="77777777" w:rsidR="008E3A93" w:rsidRPr="00FC3093" w:rsidRDefault="008E3A93" w:rsidP="008E3A93">
      <w:pPr>
        <w:pStyle w:val="TH"/>
      </w:pPr>
      <w:r w:rsidRPr="00FC3093">
        <w:t>Table 9.2.5.1.3.3-</w:t>
      </w:r>
      <w:r w:rsidRPr="00FC3093">
        <w:rPr>
          <w:lang w:eastAsia="zh-CN"/>
        </w:rPr>
        <w:t>2</w:t>
      </w:r>
      <w:r w:rsidRPr="00FC3093">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3A93" w:rsidRPr="00FC3093" w14:paraId="231E85D1" w14:textId="77777777" w:rsidTr="00351424">
        <w:tc>
          <w:tcPr>
            <w:tcW w:w="9637" w:type="dxa"/>
            <w:gridSpan w:val="4"/>
            <w:tcBorders>
              <w:top w:val="single" w:sz="4" w:space="0" w:color="auto"/>
              <w:left w:val="single" w:sz="4" w:space="0" w:color="auto"/>
              <w:bottom w:val="single" w:sz="4" w:space="0" w:color="auto"/>
              <w:right w:val="single" w:sz="4" w:space="0" w:color="auto"/>
            </w:tcBorders>
            <w:hideMark/>
          </w:tcPr>
          <w:p w14:paraId="63432CE7" w14:textId="77777777" w:rsidR="008E3A93" w:rsidRPr="00FC3093" w:rsidRDefault="008E3A93" w:rsidP="00351424">
            <w:pPr>
              <w:pStyle w:val="TAL"/>
            </w:pPr>
            <w:r w:rsidRPr="00FC3093">
              <w:t>Derivation path: 36.508 table 4.7.2-1</w:t>
            </w:r>
          </w:p>
        </w:tc>
      </w:tr>
      <w:tr w:rsidR="008E3A93" w:rsidRPr="00FC3093" w14:paraId="55B0940F"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65006BFB" w14:textId="77777777" w:rsidR="008E3A93" w:rsidRPr="00FC3093" w:rsidRDefault="008E3A93" w:rsidP="00351424">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3B59D8" w14:textId="77777777" w:rsidR="008E3A93" w:rsidRPr="00FC3093" w:rsidRDefault="008E3A93" w:rsidP="00351424">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6BF28F41" w14:textId="77777777" w:rsidR="008E3A93" w:rsidRPr="00FC3093" w:rsidRDefault="008E3A93" w:rsidP="00351424">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536E9E02" w14:textId="77777777" w:rsidR="008E3A93" w:rsidRPr="00FC3093" w:rsidRDefault="008E3A93" w:rsidP="00351424">
            <w:pPr>
              <w:pStyle w:val="TAH"/>
            </w:pPr>
            <w:r w:rsidRPr="00FC3093">
              <w:t>Condition</w:t>
            </w:r>
          </w:p>
        </w:tc>
      </w:tr>
      <w:tr w:rsidR="008E3A93" w:rsidRPr="00FC3093" w14:paraId="370CD821"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722CDB6A" w14:textId="77777777" w:rsidR="008E3A93" w:rsidRPr="00FC3093" w:rsidRDefault="008E3A93" w:rsidP="00351424">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3DEA54CA" w14:textId="6419A1BF" w:rsidR="008E3A93" w:rsidRPr="00FC3093" w:rsidRDefault="008E3A93" w:rsidP="00351424">
            <w:pPr>
              <w:pStyle w:val="TAH"/>
              <w:jc w:val="left"/>
              <w:rPr>
                <w:b w:val="0"/>
              </w:rPr>
            </w:pPr>
            <w:r w:rsidRPr="00FC3093">
              <w:rPr>
                <w:b w:val="0"/>
              </w:rPr>
              <w:t>‘</w:t>
            </w:r>
            <w:r w:rsidRPr="00911AAC">
              <w:rPr>
                <w:b w:val="0"/>
              </w:rPr>
              <w:t>01000000000010</w:t>
            </w:r>
            <w:r w:rsidRPr="00FC3093">
              <w:rPr>
                <w:b w:val="0"/>
              </w:rPr>
              <w:t>’</w:t>
            </w:r>
            <w:ins w:id="6" w:author="Huawei" w:date="2022-11-03T17:20:00Z">
              <w:r w:rsidR="00351424">
                <w:rPr>
                  <w:b w:val="0"/>
                </w:rPr>
                <w:t>O</w:t>
              </w:r>
            </w:ins>
            <w:del w:id="7" w:author="Huawei" w:date="2022-11-03T17:20:00Z">
              <w:r w:rsidRPr="00FC3093" w:rsidDel="00351424">
                <w:rPr>
                  <w:b w:val="0"/>
                </w:rPr>
                <w:delText>H</w:delText>
              </w:r>
            </w:del>
          </w:p>
        </w:tc>
        <w:tc>
          <w:tcPr>
            <w:tcW w:w="1700" w:type="dxa"/>
            <w:tcBorders>
              <w:top w:val="single" w:sz="4" w:space="0" w:color="auto"/>
              <w:left w:val="single" w:sz="4" w:space="0" w:color="auto"/>
              <w:bottom w:val="single" w:sz="4" w:space="0" w:color="auto"/>
              <w:right w:val="single" w:sz="4" w:space="0" w:color="auto"/>
            </w:tcBorders>
            <w:hideMark/>
          </w:tcPr>
          <w:p w14:paraId="61C396C8" w14:textId="77777777" w:rsidR="008E3A93" w:rsidRPr="00FC3093" w:rsidRDefault="008E3A93" w:rsidP="00351424">
            <w:pPr>
              <w:pStyle w:val="TAH"/>
              <w:jc w:val="left"/>
              <w:rPr>
                <w:b w:val="0"/>
              </w:rPr>
            </w:pPr>
            <w:r w:rsidRPr="00FC3093">
              <w:rPr>
                <w:b w:val="0"/>
              </w:rPr>
              <w:t>Type Field (TF): 1</w:t>
            </w:r>
          </w:p>
          <w:p w14:paraId="277C68D9" w14:textId="77777777" w:rsidR="008E3A93" w:rsidRPr="00FC3093" w:rsidRDefault="008E3A93" w:rsidP="00351424">
            <w:pPr>
              <w:pStyle w:val="TAH"/>
              <w:jc w:val="left"/>
              <w:rPr>
                <w:b w:val="0"/>
              </w:rPr>
            </w:pPr>
            <w:r w:rsidRPr="00FC3093">
              <w:rPr>
                <w:b w:val="0"/>
              </w:rPr>
              <w:t>Version ID: 00</w:t>
            </w:r>
          </w:p>
          <w:p w14:paraId="6ACF1FC6" w14:textId="77777777" w:rsidR="008E3A93" w:rsidRPr="00FC3093" w:rsidRDefault="008E3A93" w:rsidP="00351424">
            <w:pPr>
              <w:pStyle w:val="TAH"/>
              <w:jc w:val="left"/>
              <w:rPr>
                <w:b w:val="0"/>
              </w:rPr>
            </w:pPr>
            <w:r w:rsidRPr="00FC309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2702F20E" w14:textId="77777777" w:rsidR="008E3A93" w:rsidRPr="00FC3093" w:rsidRDefault="008E3A93" w:rsidP="00351424">
            <w:pPr>
              <w:pStyle w:val="TAH"/>
            </w:pPr>
          </w:p>
        </w:tc>
      </w:tr>
    </w:tbl>
    <w:p w14:paraId="02CC4A0D" w14:textId="77777777" w:rsidR="008E3A93" w:rsidRPr="00FC3093" w:rsidRDefault="008E3A93" w:rsidP="008E3A93"/>
    <w:p w14:paraId="724182F3" w14:textId="77777777" w:rsidR="008E3A93" w:rsidRPr="00FC3093" w:rsidRDefault="008E3A93" w:rsidP="008E3A93">
      <w:pPr>
        <w:pStyle w:val="TH"/>
      </w:pPr>
      <w:r w:rsidRPr="00FC3093">
        <w:t>Table 9.2.5.1.3.3-</w:t>
      </w:r>
      <w:r w:rsidRPr="00FC3093">
        <w:rPr>
          <w:lang w:eastAsia="zh-CN"/>
        </w:rPr>
        <w:t>3</w:t>
      </w:r>
      <w:r w:rsidRPr="00FC3093">
        <w:t>: Message ATTACH REQUEST (step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3A93" w:rsidRPr="00FC3093" w14:paraId="62A246A6" w14:textId="77777777" w:rsidTr="00351424">
        <w:tc>
          <w:tcPr>
            <w:tcW w:w="9637" w:type="dxa"/>
            <w:gridSpan w:val="4"/>
            <w:tcBorders>
              <w:top w:val="single" w:sz="4" w:space="0" w:color="auto"/>
              <w:left w:val="single" w:sz="4" w:space="0" w:color="auto"/>
              <w:bottom w:val="single" w:sz="4" w:space="0" w:color="auto"/>
              <w:right w:val="single" w:sz="4" w:space="0" w:color="auto"/>
            </w:tcBorders>
            <w:hideMark/>
          </w:tcPr>
          <w:p w14:paraId="5649A741" w14:textId="77777777" w:rsidR="008E3A93" w:rsidRPr="00FC3093" w:rsidRDefault="008E3A93" w:rsidP="00351424">
            <w:pPr>
              <w:pStyle w:val="TAL"/>
            </w:pPr>
            <w:r w:rsidRPr="00FC3093">
              <w:t>Derivation path: 36.508 table 4.7.2-4</w:t>
            </w:r>
          </w:p>
        </w:tc>
      </w:tr>
      <w:tr w:rsidR="008E3A93" w:rsidRPr="00FC3093" w14:paraId="4B974D3B"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067D2693" w14:textId="77777777" w:rsidR="008E3A93" w:rsidRPr="00FC3093" w:rsidRDefault="008E3A93" w:rsidP="00351424">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3D87D5" w14:textId="77777777" w:rsidR="008E3A93" w:rsidRPr="00FC3093" w:rsidRDefault="008E3A93" w:rsidP="00351424">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7590B338" w14:textId="77777777" w:rsidR="008E3A93" w:rsidRPr="00FC3093" w:rsidRDefault="008E3A93" w:rsidP="00351424">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4B385810" w14:textId="77777777" w:rsidR="008E3A93" w:rsidRPr="00FC3093" w:rsidRDefault="008E3A93" w:rsidP="00351424">
            <w:pPr>
              <w:pStyle w:val="TAH"/>
            </w:pPr>
            <w:r w:rsidRPr="00FC3093">
              <w:t>Condition</w:t>
            </w:r>
          </w:p>
        </w:tc>
      </w:tr>
      <w:tr w:rsidR="008E3A93" w:rsidRPr="00FC3093" w14:paraId="12C663AB"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067AAE19" w14:textId="77777777" w:rsidR="008E3A93" w:rsidRPr="00FC3093" w:rsidRDefault="008E3A93" w:rsidP="00351424">
            <w:pPr>
              <w:pStyle w:val="TAH"/>
              <w:jc w:val="left"/>
              <w:rPr>
                <w:b w:val="0"/>
              </w:rPr>
            </w:pPr>
            <w:r w:rsidRPr="00FC3093">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2B75AA82" w14:textId="77777777" w:rsidR="008E3A93" w:rsidRPr="00FC3093" w:rsidRDefault="008E3A93" w:rsidP="00351424">
            <w:pPr>
              <w:pStyle w:val="TAH"/>
              <w:jc w:val="left"/>
              <w:rPr>
                <w:b w:val="0"/>
              </w:rPr>
            </w:pPr>
            <w:r w:rsidRPr="0028218B">
              <w:rPr>
                <w:b w:val="0"/>
              </w:rPr>
              <w:t>'</w:t>
            </w:r>
            <w:r>
              <w:rPr>
                <w:b w:val="0"/>
              </w:rPr>
              <w:t>00</w:t>
            </w:r>
            <w:r w:rsidRPr="0028218B">
              <w:rPr>
                <w:b w:val="0"/>
              </w:rPr>
              <w:t>1'B</w:t>
            </w:r>
          </w:p>
        </w:tc>
        <w:tc>
          <w:tcPr>
            <w:tcW w:w="1700" w:type="dxa"/>
            <w:tcBorders>
              <w:top w:val="single" w:sz="4" w:space="0" w:color="auto"/>
              <w:left w:val="single" w:sz="4" w:space="0" w:color="auto"/>
              <w:bottom w:val="single" w:sz="4" w:space="0" w:color="auto"/>
              <w:right w:val="single" w:sz="4" w:space="0" w:color="auto"/>
            </w:tcBorders>
            <w:hideMark/>
          </w:tcPr>
          <w:p w14:paraId="5C1B0442" w14:textId="77777777" w:rsidR="008E3A93" w:rsidRPr="00FC3093" w:rsidRDefault="008E3A93" w:rsidP="00351424">
            <w:pPr>
              <w:pStyle w:val="TAH"/>
              <w:jc w:val="left"/>
              <w:rPr>
                <w:b w:val="0"/>
              </w:rPr>
            </w:pPr>
            <w:r w:rsidRPr="00FC3093">
              <w:rPr>
                <w:b w:val="0"/>
              </w:rPr>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137F3950" w14:textId="77777777" w:rsidR="008E3A93" w:rsidRPr="00FC3093" w:rsidRDefault="008E3A93" w:rsidP="00351424">
            <w:pPr>
              <w:pStyle w:val="TAH"/>
            </w:pPr>
          </w:p>
        </w:tc>
      </w:tr>
    </w:tbl>
    <w:p w14:paraId="5FEA5409" w14:textId="77777777" w:rsidR="008E3A93" w:rsidRPr="00FC3093" w:rsidRDefault="008E3A93" w:rsidP="008E3A93"/>
    <w:p w14:paraId="3BA6D0F6" w14:textId="77777777" w:rsidR="008E3A93" w:rsidRPr="00FC3093" w:rsidRDefault="008E3A93" w:rsidP="008E3A93">
      <w:pPr>
        <w:pStyle w:val="TH"/>
      </w:pPr>
      <w:r w:rsidRPr="00FC3093">
        <w:t>Table 9.2.5.1.3.3-</w:t>
      </w:r>
      <w:r w:rsidRPr="00FC3093">
        <w:rPr>
          <w:lang w:eastAsia="zh-CN"/>
        </w:rPr>
        <w:t>4</w:t>
      </w:r>
      <w:r w:rsidRPr="00FC3093">
        <w:t>: Message SECURITY MODE COMPLETE (step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3A93" w:rsidRPr="00FC3093" w14:paraId="07B2B224" w14:textId="77777777" w:rsidTr="00351424">
        <w:tc>
          <w:tcPr>
            <w:tcW w:w="9637" w:type="dxa"/>
            <w:gridSpan w:val="4"/>
            <w:tcBorders>
              <w:top w:val="single" w:sz="4" w:space="0" w:color="auto"/>
              <w:left w:val="single" w:sz="4" w:space="0" w:color="auto"/>
              <w:bottom w:val="single" w:sz="4" w:space="0" w:color="auto"/>
              <w:right w:val="single" w:sz="4" w:space="0" w:color="auto"/>
            </w:tcBorders>
            <w:hideMark/>
          </w:tcPr>
          <w:p w14:paraId="09AB323B" w14:textId="77777777" w:rsidR="008E3A93" w:rsidRPr="00FC3093" w:rsidRDefault="008E3A93" w:rsidP="00351424">
            <w:pPr>
              <w:pStyle w:val="TAL"/>
            </w:pPr>
            <w:r w:rsidRPr="00FC3093">
              <w:t>Derivation path: 36.508 table 4.7.2-20</w:t>
            </w:r>
          </w:p>
        </w:tc>
      </w:tr>
      <w:tr w:rsidR="008E3A93" w:rsidRPr="00FC3093" w14:paraId="633EE12C"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6D68C519" w14:textId="77777777" w:rsidR="008E3A93" w:rsidRPr="00FC3093" w:rsidRDefault="008E3A93" w:rsidP="00351424">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5E4EDC" w14:textId="77777777" w:rsidR="008E3A93" w:rsidRPr="00FC3093" w:rsidRDefault="008E3A93" w:rsidP="00351424">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280434A6" w14:textId="77777777" w:rsidR="008E3A93" w:rsidRPr="00FC3093" w:rsidRDefault="008E3A93" w:rsidP="00351424">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44649F45" w14:textId="77777777" w:rsidR="008E3A93" w:rsidRPr="00FC3093" w:rsidRDefault="008E3A93" w:rsidP="00351424">
            <w:pPr>
              <w:pStyle w:val="TAH"/>
            </w:pPr>
            <w:r w:rsidRPr="00FC3093">
              <w:t>Condition</w:t>
            </w:r>
          </w:p>
        </w:tc>
      </w:tr>
      <w:tr w:rsidR="008E3A93" w:rsidRPr="00FC3093" w14:paraId="40B0C008"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7E513D48" w14:textId="77777777" w:rsidR="008E3A93" w:rsidRPr="00FC3093" w:rsidRDefault="008E3A93" w:rsidP="00351424">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DA8ED5E" w14:textId="21C622E7" w:rsidR="008E3A93" w:rsidRPr="00FC3093" w:rsidRDefault="008E3A93" w:rsidP="00351424">
            <w:pPr>
              <w:pStyle w:val="TAH"/>
              <w:jc w:val="left"/>
              <w:rPr>
                <w:b w:val="0"/>
              </w:rPr>
            </w:pPr>
            <w:r w:rsidRPr="00FC3093">
              <w:rPr>
                <w:b w:val="0"/>
              </w:rPr>
              <w:t>‘</w:t>
            </w:r>
            <w:r w:rsidRPr="00911AAC">
              <w:rPr>
                <w:b w:val="0"/>
              </w:rPr>
              <w:t>01000000000010</w:t>
            </w:r>
            <w:r w:rsidRPr="00FC3093">
              <w:rPr>
                <w:b w:val="0"/>
              </w:rPr>
              <w:t>’</w:t>
            </w:r>
            <w:ins w:id="8" w:author="Huawei" w:date="2022-11-03T17:20:00Z">
              <w:r w:rsidR="00351424">
                <w:rPr>
                  <w:b w:val="0"/>
                </w:rPr>
                <w:t xml:space="preserve"> O</w:t>
              </w:r>
            </w:ins>
            <w:del w:id="9" w:author="Huawei" w:date="2022-11-03T17:20:00Z">
              <w:r w:rsidRPr="00FC3093" w:rsidDel="00351424">
                <w:rPr>
                  <w:b w:val="0"/>
                </w:rPr>
                <w:delText>H</w:delText>
              </w:r>
            </w:del>
          </w:p>
        </w:tc>
        <w:tc>
          <w:tcPr>
            <w:tcW w:w="1700" w:type="dxa"/>
            <w:tcBorders>
              <w:top w:val="single" w:sz="4" w:space="0" w:color="auto"/>
              <w:left w:val="single" w:sz="4" w:space="0" w:color="auto"/>
              <w:bottom w:val="single" w:sz="4" w:space="0" w:color="auto"/>
              <w:right w:val="single" w:sz="4" w:space="0" w:color="auto"/>
            </w:tcBorders>
            <w:hideMark/>
          </w:tcPr>
          <w:p w14:paraId="24A6EC84" w14:textId="77777777" w:rsidR="008E3A93" w:rsidRPr="00FC3093" w:rsidRDefault="008E3A93" w:rsidP="00351424">
            <w:pPr>
              <w:pStyle w:val="TAH"/>
              <w:jc w:val="left"/>
              <w:rPr>
                <w:b w:val="0"/>
              </w:rPr>
            </w:pPr>
            <w:r w:rsidRPr="00FC3093">
              <w:rPr>
                <w:b w:val="0"/>
              </w:rPr>
              <w:t>Type Field (TF): 1</w:t>
            </w:r>
          </w:p>
          <w:p w14:paraId="32CC54BA" w14:textId="77777777" w:rsidR="008E3A93" w:rsidRPr="00FC3093" w:rsidRDefault="008E3A93" w:rsidP="00351424">
            <w:pPr>
              <w:pStyle w:val="TAH"/>
              <w:jc w:val="left"/>
              <w:rPr>
                <w:b w:val="0"/>
              </w:rPr>
            </w:pPr>
            <w:r w:rsidRPr="00FC3093">
              <w:rPr>
                <w:b w:val="0"/>
              </w:rPr>
              <w:t>Version ID: 00</w:t>
            </w:r>
          </w:p>
          <w:p w14:paraId="63DB3611" w14:textId="77777777" w:rsidR="008E3A93" w:rsidRPr="00FC3093" w:rsidRDefault="008E3A93" w:rsidP="00351424">
            <w:pPr>
              <w:pStyle w:val="TAH"/>
              <w:jc w:val="left"/>
              <w:rPr>
                <w:b w:val="0"/>
              </w:rPr>
            </w:pPr>
            <w:r w:rsidRPr="00FC309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6BB6037D" w14:textId="77777777" w:rsidR="008E3A93" w:rsidRPr="00FC3093" w:rsidRDefault="008E3A93" w:rsidP="00351424">
            <w:pPr>
              <w:pStyle w:val="TAH"/>
            </w:pPr>
          </w:p>
        </w:tc>
      </w:tr>
    </w:tbl>
    <w:p w14:paraId="57C3C2DB" w14:textId="77777777" w:rsidR="008E3A93" w:rsidRPr="00FC3093" w:rsidRDefault="008E3A93" w:rsidP="008E3A93"/>
    <w:p w14:paraId="0C171E22" w14:textId="77777777" w:rsidR="008E3A93" w:rsidRPr="00FC3093" w:rsidRDefault="008E3A93" w:rsidP="008E3A93">
      <w:pPr>
        <w:pStyle w:val="TH"/>
      </w:pPr>
      <w:r w:rsidRPr="00FC3093">
        <w:t>Table 9.2.5.1.3.3-</w:t>
      </w:r>
      <w:r w:rsidRPr="00FC3093">
        <w:rPr>
          <w:lang w:eastAsia="zh-CN"/>
        </w:rPr>
        <w:t>5</w:t>
      </w:r>
      <w:r w:rsidRPr="00FC3093">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3A93" w:rsidRPr="00FC3093" w14:paraId="07091892" w14:textId="77777777" w:rsidTr="00351424">
        <w:tc>
          <w:tcPr>
            <w:tcW w:w="9637" w:type="dxa"/>
            <w:gridSpan w:val="4"/>
            <w:tcBorders>
              <w:top w:val="single" w:sz="4" w:space="0" w:color="auto"/>
              <w:left w:val="single" w:sz="4" w:space="0" w:color="auto"/>
              <w:bottom w:val="single" w:sz="4" w:space="0" w:color="auto"/>
              <w:right w:val="single" w:sz="4" w:space="0" w:color="auto"/>
            </w:tcBorders>
            <w:hideMark/>
          </w:tcPr>
          <w:p w14:paraId="6DEBB845" w14:textId="77777777" w:rsidR="008E3A93" w:rsidRPr="00FC3093" w:rsidRDefault="008E3A93" w:rsidP="00351424">
            <w:pPr>
              <w:pStyle w:val="TAL"/>
            </w:pPr>
            <w:r w:rsidRPr="00FC3093">
              <w:t>Derivation path: 36.508 table 4.7.2-1</w:t>
            </w:r>
          </w:p>
        </w:tc>
      </w:tr>
      <w:tr w:rsidR="008E3A93" w:rsidRPr="00FC3093" w14:paraId="17E2AB9B"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030042EE" w14:textId="77777777" w:rsidR="008E3A93" w:rsidRPr="00FC3093" w:rsidRDefault="008E3A93" w:rsidP="00351424">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14462E" w14:textId="77777777" w:rsidR="008E3A93" w:rsidRPr="00FC3093" w:rsidRDefault="008E3A93" w:rsidP="00351424">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70D52282" w14:textId="77777777" w:rsidR="008E3A93" w:rsidRPr="00FC3093" w:rsidRDefault="008E3A93" w:rsidP="00351424">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3B99D73A" w14:textId="77777777" w:rsidR="008E3A93" w:rsidRPr="00FC3093" w:rsidRDefault="008E3A93" w:rsidP="00351424">
            <w:pPr>
              <w:pStyle w:val="TAH"/>
            </w:pPr>
            <w:r w:rsidRPr="00FC3093">
              <w:t>Condition</w:t>
            </w:r>
          </w:p>
        </w:tc>
      </w:tr>
      <w:tr w:rsidR="008E3A93" w:rsidRPr="00FC3093" w14:paraId="58CF2E3F"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6DDE237C" w14:textId="77777777" w:rsidR="008E3A93" w:rsidRPr="00FC3093" w:rsidRDefault="008E3A93" w:rsidP="00351424">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7E044581" w14:textId="04BE1EB3" w:rsidR="008E3A93" w:rsidRPr="00FC3093" w:rsidRDefault="008E3A93" w:rsidP="00351424">
            <w:pPr>
              <w:pStyle w:val="TAH"/>
              <w:jc w:val="left"/>
              <w:rPr>
                <w:b w:val="0"/>
              </w:rPr>
            </w:pPr>
            <w:r w:rsidRPr="00FC3093">
              <w:rPr>
                <w:b w:val="0"/>
              </w:rPr>
              <w:t>‘</w:t>
            </w:r>
            <w:r w:rsidRPr="00911AAC">
              <w:rPr>
                <w:b w:val="0"/>
              </w:rPr>
              <w:t>01000000000020</w:t>
            </w:r>
            <w:r w:rsidRPr="00FC3093">
              <w:rPr>
                <w:b w:val="0"/>
              </w:rPr>
              <w:t>’</w:t>
            </w:r>
            <w:ins w:id="10" w:author="Huawei" w:date="2022-11-03T17:20:00Z">
              <w:r w:rsidR="00351424">
                <w:rPr>
                  <w:b w:val="0"/>
                </w:rPr>
                <w:t xml:space="preserve"> O</w:t>
              </w:r>
            </w:ins>
            <w:del w:id="11" w:author="Huawei" w:date="2022-11-03T17:20:00Z">
              <w:r w:rsidRPr="00FC3093" w:rsidDel="00351424">
                <w:rPr>
                  <w:b w:val="0"/>
                </w:rPr>
                <w:delText>H</w:delText>
              </w:r>
            </w:del>
          </w:p>
        </w:tc>
        <w:tc>
          <w:tcPr>
            <w:tcW w:w="1700" w:type="dxa"/>
            <w:tcBorders>
              <w:top w:val="single" w:sz="4" w:space="0" w:color="auto"/>
              <w:left w:val="single" w:sz="4" w:space="0" w:color="auto"/>
              <w:bottom w:val="single" w:sz="4" w:space="0" w:color="auto"/>
              <w:right w:val="single" w:sz="4" w:space="0" w:color="auto"/>
            </w:tcBorders>
            <w:hideMark/>
          </w:tcPr>
          <w:p w14:paraId="04EB50A4" w14:textId="77777777" w:rsidR="008E3A93" w:rsidRPr="00FC3093" w:rsidRDefault="008E3A93" w:rsidP="00351424">
            <w:pPr>
              <w:pStyle w:val="TAH"/>
              <w:jc w:val="left"/>
              <w:rPr>
                <w:b w:val="0"/>
              </w:rPr>
            </w:pPr>
            <w:r w:rsidRPr="00FC3093">
              <w:rPr>
                <w:b w:val="0"/>
              </w:rPr>
              <w:t>Type Field (TF): 1</w:t>
            </w:r>
          </w:p>
          <w:p w14:paraId="528150E9" w14:textId="77777777" w:rsidR="008E3A93" w:rsidRPr="00FC3093" w:rsidRDefault="008E3A93" w:rsidP="00351424">
            <w:pPr>
              <w:pStyle w:val="TAH"/>
              <w:jc w:val="left"/>
              <w:rPr>
                <w:b w:val="0"/>
              </w:rPr>
            </w:pPr>
            <w:r w:rsidRPr="00FC3093">
              <w:rPr>
                <w:b w:val="0"/>
              </w:rPr>
              <w:t>Version ID: 00</w:t>
            </w:r>
          </w:p>
          <w:p w14:paraId="4609D05D" w14:textId="77777777" w:rsidR="008E3A93" w:rsidRPr="00FC3093" w:rsidRDefault="008E3A93" w:rsidP="00351424">
            <w:pPr>
              <w:pStyle w:val="TAH"/>
              <w:jc w:val="left"/>
              <w:rPr>
                <w:b w:val="0"/>
              </w:rPr>
            </w:pPr>
            <w:r w:rsidRPr="00FC3093">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018B51D6" w14:textId="77777777" w:rsidR="008E3A93" w:rsidRPr="00FC3093" w:rsidRDefault="008E3A93" w:rsidP="00351424">
            <w:pPr>
              <w:pStyle w:val="TAH"/>
            </w:pPr>
          </w:p>
        </w:tc>
      </w:tr>
    </w:tbl>
    <w:p w14:paraId="1F2E06E0" w14:textId="77777777" w:rsidR="008E3A93" w:rsidRPr="00FC3093" w:rsidRDefault="008E3A93" w:rsidP="008E3A93"/>
    <w:p w14:paraId="43CA721A" w14:textId="77777777" w:rsidR="008E3A93" w:rsidRPr="00FC3093" w:rsidRDefault="008E3A93" w:rsidP="008E3A93">
      <w:pPr>
        <w:pStyle w:val="TH"/>
      </w:pPr>
      <w:r w:rsidRPr="00FC3093">
        <w:t>Table 9.2.5.1.3.3-6: Message TRACKING AREA UPDATE REQUEST (step 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3A93" w:rsidRPr="00FC3093" w14:paraId="2A798922" w14:textId="77777777" w:rsidTr="00351424">
        <w:tc>
          <w:tcPr>
            <w:tcW w:w="9630" w:type="dxa"/>
            <w:gridSpan w:val="4"/>
            <w:tcBorders>
              <w:top w:val="single" w:sz="4" w:space="0" w:color="auto"/>
              <w:left w:val="single" w:sz="4" w:space="0" w:color="auto"/>
              <w:bottom w:val="single" w:sz="4" w:space="0" w:color="auto"/>
              <w:right w:val="single" w:sz="4" w:space="0" w:color="auto"/>
            </w:tcBorders>
            <w:hideMark/>
          </w:tcPr>
          <w:p w14:paraId="48882829" w14:textId="77777777" w:rsidR="008E3A93" w:rsidRPr="00FC3093" w:rsidRDefault="008E3A93" w:rsidP="00351424">
            <w:pPr>
              <w:pStyle w:val="TAL"/>
            </w:pPr>
            <w:r w:rsidRPr="00FC3093">
              <w:t>Derivation path: 36.508 table 4.7.2-27</w:t>
            </w:r>
          </w:p>
        </w:tc>
      </w:tr>
      <w:tr w:rsidR="008E3A93" w:rsidRPr="00FC3093" w14:paraId="4B601E0F" w14:textId="77777777" w:rsidTr="00351424">
        <w:tc>
          <w:tcPr>
            <w:tcW w:w="4532" w:type="dxa"/>
            <w:tcBorders>
              <w:top w:val="single" w:sz="4" w:space="0" w:color="auto"/>
              <w:left w:val="single" w:sz="4" w:space="0" w:color="auto"/>
              <w:bottom w:val="single" w:sz="4" w:space="0" w:color="auto"/>
              <w:right w:val="single" w:sz="4" w:space="0" w:color="auto"/>
            </w:tcBorders>
            <w:hideMark/>
          </w:tcPr>
          <w:p w14:paraId="138EA7D5" w14:textId="77777777" w:rsidR="008E3A93" w:rsidRPr="00FC3093" w:rsidRDefault="008E3A93" w:rsidP="00351424">
            <w:pPr>
              <w:pStyle w:val="TAH"/>
            </w:pPr>
            <w:r w:rsidRPr="00FC309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2C95EFC" w14:textId="77777777" w:rsidR="008E3A93" w:rsidRPr="00FC3093" w:rsidRDefault="008E3A93" w:rsidP="00351424">
            <w:pPr>
              <w:pStyle w:val="TAH"/>
            </w:pPr>
            <w:r w:rsidRPr="00FC3093">
              <w:t>Value/Remark</w:t>
            </w:r>
          </w:p>
        </w:tc>
        <w:tc>
          <w:tcPr>
            <w:tcW w:w="1699" w:type="dxa"/>
            <w:tcBorders>
              <w:top w:val="single" w:sz="4" w:space="0" w:color="auto"/>
              <w:left w:val="single" w:sz="4" w:space="0" w:color="auto"/>
              <w:bottom w:val="single" w:sz="4" w:space="0" w:color="auto"/>
              <w:right w:val="single" w:sz="4" w:space="0" w:color="auto"/>
            </w:tcBorders>
            <w:hideMark/>
          </w:tcPr>
          <w:p w14:paraId="624DC3C2" w14:textId="77777777" w:rsidR="008E3A93" w:rsidRPr="00FC3093" w:rsidRDefault="008E3A93" w:rsidP="00351424">
            <w:pPr>
              <w:pStyle w:val="TAH"/>
            </w:pPr>
            <w:r w:rsidRPr="00FC3093">
              <w:t>Comment</w:t>
            </w:r>
          </w:p>
        </w:tc>
        <w:tc>
          <w:tcPr>
            <w:tcW w:w="1134" w:type="dxa"/>
            <w:tcBorders>
              <w:top w:val="single" w:sz="4" w:space="0" w:color="auto"/>
              <w:left w:val="single" w:sz="4" w:space="0" w:color="auto"/>
              <w:bottom w:val="single" w:sz="4" w:space="0" w:color="auto"/>
              <w:right w:val="single" w:sz="4" w:space="0" w:color="auto"/>
            </w:tcBorders>
            <w:hideMark/>
          </w:tcPr>
          <w:p w14:paraId="5C5BDDFD" w14:textId="77777777" w:rsidR="008E3A93" w:rsidRPr="00FC3093" w:rsidRDefault="008E3A93" w:rsidP="00351424">
            <w:pPr>
              <w:pStyle w:val="TAH"/>
            </w:pPr>
            <w:r w:rsidRPr="00FC3093">
              <w:t>Condition</w:t>
            </w:r>
          </w:p>
        </w:tc>
      </w:tr>
      <w:tr w:rsidR="008E3A93" w:rsidRPr="00FC3093" w14:paraId="6D6B2224" w14:textId="77777777" w:rsidTr="00351424">
        <w:tc>
          <w:tcPr>
            <w:tcW w:w="4532" w:type="dxa"/>
            <w:tcBorders>
              <w:top w:val="single" w:sz="4" w:space="0" w:color="auto"/>
              <w:left w:val="single" w:sz="4" w:space="0" w:color="auto"/>
              <w:bottom w:val="single" w:sz="4" w:space="0" w:color="auto"/>
              <w:right w:val="single" w:sz="4" w:space="0" w:color="auto"/>
            </w:tcBorders>
            <w:hideMark/>
          </w:tcPr>
          <w:p w14:paraId="416DF58C" w14:textId="77777777" w:rsidR="008E3A93" w:rsidRPr="00FC3093" w:rsidRDefault="008E3A93" w:rsidP="00351424">
            <w:pPr>
              <w:pStyle w:val="TAH"/>
              <w:jc w:val="left"/>
              <w:rPr>
                <w:b w:val="0"/>
              </w:rPr>
            </w:pPr>
            <w:r w:rsidRPr="00FC3093">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3271DC5E" w14:textId="77777777" w:rsidR="008E3A93" w:rsidRPr="00FC3093" w:rsidRDefault="008E3A93" w:rsidP="00351424">
            <w:pPr>
              <w:pStyle w:val="TAH"/>
              <w:jc w:val="left"/>
              <w:rPr>
                <w:b w:val="0"/>
              </w:rPr>
            </w:pPr>
            <w:r>
              <w:rPr>
                <w:b w:val="0"/>
              </w:rPr>
              <w:t>'000</w:t>
            </w:r>
            <w:r w:rsidRPr="0028218B">
              <w:rPr>
                <w:b w:val="0"/>
              </w:rPr>
              <w:t>'B</w:t>
            </w:r>
          </w:p>
        </w:tc>
        <w:tc>
          <w:tcPr>
            <w:tcW w:w="1699" w:type="dxa"/>
            <w:tcBorders>
              <w:top w:val="single" w:sz="4" w:space="0" w:color="auto"/>
              <w:left w:val="single" w:sz="4" w:space="0" w:color="auto"/>
              <w:bottom w:val="single" w:sz="4" w:space="0" w:color="auto"/>
              <w:right w:val="single" w:sz="4" w:space="0" w:color="auto"/>
            </w:tcBorders>
            <w:hideMark/>
          </w:tcPr>
          <w:p w14:paraId="551FDA30" w14:textId="77777777" w:rsidR="008E3A93" w:rsidRPr="00FC3093" w:rsidRDefault="008E3A93" w:rsidP="00351424">
            <w:pPr>
              <w:pStyle w:val="TAH"/>
              <w:jc w:val="left"/>
              <w:rPr>
                <w:b w:val="0"/>
              </w:rPr>
            </w:pPr>
            <w:r w:rsidRPr="00FC3093">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42024DB0" w14:textId="77777777" w:rsidR="008E3A93" w:rsidRPr="00FC3093" w:rsidRDefault="008E3A93" w:rsidP="00351424">
            <w:pPr>
              <w:pStyle w:val="TAH"/>
            </w:pPr>
          </w:p>
        </w:tc>
      </w:tr>
      <w:tr w:rsidR="008E3A93" w:rsidRPr="00FC3093" w14:paraId="24781602" w14:textId="77777777" w:rsidTr="00351424">
        <w:tc>
          <w:tcPr>
            <w:tcW w:w="4532" w:type="dxa"/>
            <w:tcBorders>
              <w:top w:val="single" w:sz="4" w:space="0" w:color="auto"/>
              <w:left w:val="single" w:sz="4" w:space="0" w:color="auto"/>
              <w:bottom w:val="single" w:sz="4" w:space="0" w:color="auto"/>
              <w:right w:val="single" w:sz="4" w:space="0" w:color="auto"/>
            </w:tcBorders>
            <w:hideMark/>
          </w:tcPr>
          <w:p w14:paraId="4209AAAD" w14:textId="77777777" w:rsidR="008E3A93" w:rsidRPr="00FC3093" w:rsidRDefault="008E3A93" w:rsidP="00351424">
            <w:pPr>
              <w:pStyle w:val="TAL"/>
            </w:pPr>
            <w:r w:rsidRPr="00FC3093">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07E58265" w14:textId="77777777" w:rsidR="008E3A93" w:rsidRPr="00FC3093" w:rsidRDefault="008E3A93" w:rsidP="00351424">
            <w:pPr>
              <w:pStyle w:val="TAL"/>
            </w:pPr>
            <w:r w:rsidRPr="0028218B">
              <w:t>'001'B</w:t>
            </w:r>
          </w:p>
        </w:tc>
        <w:tc>
          <w:tcPr>
            <w:tcW w:w="1699" w:type="dxa"/>
            <w:tcBorders>
              <w:top w:val="single" w:sz="4" w:space="0" w:color="auto"/>
              <w:left w:val="single" w:sz="4" w:space="0" w:color="auto"/>
              <w:bottom w:val="single" w:sz="4" w:space="0" w:color="auto"/>
              <w:right w:val="single" w:sz="4" w:space="0" w:color="auto"/>
            </w:tcBorders>
            <w:hideMark/>
          </w:tcPr>
          <w:p w14:paraId="0AC8247A" w14:textId="77777777" w:rsidR="008E3A93" w:rsidRPr="00FC3093" w:rsidRDefault="008E3A93" w:rsidP="00351424">
            <w:pPr>
              <w:pStyle w:val="TAL"/>
            </w:pPr>
            <w:r w:rsidRPr="00FC3093">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3B2C103F" w14:textId="77777777" w:rsidR="008E3A93" w:rsidRPr="00FC3093" w:rsidRDefault="008E3A93" w:rsidP="00351424">
            <w:pPr>
              <w:pStyle w:val="TAL"/>
            </w:pPr>
          </w:p>
        </w:tc>
      </w:tr>
    </w:tbl>
    <w:p w14:paraId="2DF10B64" w14:textId="77777777" w:rsidR="008E3A93" w:rsidRPr="00FC3093" w:rsidRDefault="008E3A93" w:rsidP="008E3A93"/>
    <w:p w14:paraId="134ECBCE" w14:textId="77777777" w:rsidR="008E3A93" w:rsidRPr="00FC3093" w:rsidRDefault="008E3A93" w:rsidP="008E3A93">
      <w:pPr>
        <w:pStyle w:val="TH"/>
      </w:pPr>
      <w:r w:rsidRPr="00FC3093">
        <w:lastRenderedPageBreak/>
        <w:t>Table 9.2.5.1.3.3-</w:t>
      </w:r>
      <w:r w:rsidRPr="00FC3093">
        <w:rPr>
          <w:lang w:eastAsia="zh-CN"/>
        </w:rPr>
        <w:t>7</w:t>
      </w:r>
      <w:r w:rsidRPr="00FC3093">
        <w:t>: Message SECURITY MODE COMPLETE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3A93" w:rsidRPr="00FC3093" w14:paraId="3BCDF64E" w14:textId="77777777" w:rsidTr="00351424">
        <w:tc>
          <w:tcPr>
            <w:tcW w:w="9637" w:type="dxa"/>
            <w:gridSpan w:val="4"/>
            <w:tcBorders>
              <w:top w:val="single" w:sz="4" w:space="0" w:color="auto"/>
              <w:left w:val="single" w:sz="4" w:space="0" w:color="auto"/>
              <w:bottom w:val="single" w:sz="4" w:space="0" w:color="auto"/>
              <w:right w:val="single" w:sz="4" w:space="0" w:color="auto"/>
            </w:tcBorders>
            <w:hideMark/>
          </w:tcPr>
          <w:p w14:paraId="50ED5475" w14:textId="77777777" w:rsidR="008E3A93" w:rsidRPr="00FC3093" w:rsidRDefault="008E3A93" w:rsidP="00351424">
            <w:pPr>
              <w:pStyle w:val="TAL"/>
            </w:pPr>
            <w:r w:rsidRPr="00FC3093">
              <w:t>Derivation path: 36.508 table 4.7.2-20</w:t>
            </w:r>
          </w:p>
        </w:tc>
      </w:tr>
      <w:tr w:rsidR="008E3A93" w:rsidRPr="00FC3093" w14:paraId="15087F8C"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676ED418" w14:textId="77777777" w:rsidR="008E3A93" w:rsidRPr="00FC3093" w:rsidRDefault="008E3A93" w:rsidP="00351424">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CB7AAE" w14:textId="77777777" w:rsidR="008E3A93" w:rsidRPr="00FC3093" w:rsidRDefault="008E3A93" w:rsidP="00351424">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162E3683" w14:textId="77777777" w:rsidR="008E3A93" w:rsidRPr="00FC3093" w:rsidRDefault="008E3A93" w:rsidP="00351424">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05EDF624" w14:textId="77777777" w:rsidR="008E3A93" w:rsidRPr="00FC3093" w:rsidRDefault="008E3A93" w:rsidP="00351424">
            <w:pPr>
              <w:pStyle w:val="TAH"/>
            </w:pPr>
            <w:r w:rsidRPr="00FC3093">
              <w:t>Condition</w:t>
            </w:r>
          </w:p>
        </w:tc>
      </w:tr>
      <w:tr w:rsidR="008E3A93" w:rsidRPr="00FC3093" w14:paraId="5F510457" w14:textId="77777777" w:rsidTr="00351424">
        <w:tc>
          <w:tcPr>
            <w:tcW w:w="4535" w:type="dxa"/>
            <w:tcBorders>
              <w:top w:val="single" w:sz="4" w:space="0" w:color="auto"/>
              <w:left w:val="single" w:sz="4" w:space="0" w:color="auto"/>
              <w:bottom w:val="single" w:sz="4" w:space="0" w:color="auto"/>
              <w:right w:val="single" w:sz="4" w:space="0" w:color="auto"/>
            </w:tcBorders>
            <w:hideMark/>
          </w:tcPr>
          <w:p w14:paraId="0211E7BE" w14:textId="77777777" w:rsidR="008E3A93" w:rsidRPr="00FC3093" w:rsidRDefault="008E3A93" w:rsidP="00351424">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3F41B40" w14:textId="63813EAF" w:rsidR="008E3A93" w:rsidRPr="00FC3093" w:rsidRDefault="008E3A93" w:rsidP="00351424">
            <w:pPr>
              <w:pStyle w:val="TAH"/>
              <w:jc w:val="left"/>
              <w:rPr>
                <w:b w:val="0"/>
              </w:rPr>
            </w:pPr>
            <w:r w:rsidRPr="00FC3093">
              <w:rPr>
                <w:b w:val="0"/>
              </w:rPr>
              <w:t>‘</w:t>
            </w:r>
            <w:r w:rsidRPr="00911AAC">
              <w:rPr>
                <w:b w:val="0"/>
              </w:rPr>
              <w:t>01000000000020</w:t>
            </w:r>
            <w:r w:rsidRPr="00FC3093">
              <w:rPr>
                <w:b w:val="0"/>
              </w:rPr>
              <w:t>’</w:t>
            </w:r>
            <w:ins w:id="12" w:author="Huawei" w:date="2022-11-03T17:20:00Z">
              <w:r w:rsidR="00351424">
                <w:rPr>
                  <w:b w:val="0"/>
                </w:rPr>
                <w:t xml:space="preserve"> O</w:t>
              </w:r>
            </w:ins>
            <w:del w:id="13" w:author="Huawei" w:date="2022-11-03T17:20:00Z">
              <w:r w:rsidRPr="00FC3093" w:rsidDel="00351424">
                <w:rPr>
                  <w:b w:val="0"/>
                </w:rPr>
                <w:delText>H</w:delText>
              </w:r>
            </w:del>
          </w:p>
        </w:tc>
        <w:tc>
          <w:tcPr>
            <w:tcW w:w="1700" w:type="dxa"/>
            <w:tcBorders>
              <w:top w:val="single" w:sz="4" w:space="0" w:color="auto"/>
              <w:left w:val="single" w:sz="4" w:space="0" w:color="auto"/>
              <w:bottom w:val="single" w:sz="4" w:space="0" w:color="auto"/>
              <w:right w:val="single" w:sz="4" w:space="0" w:color="auto"/>
            </w:tcBorders>
            <w:hideMark/>
          </w:tcPr>
          <w:p w14:paraId="46C614B5" w14:textId="77777777" w:rsidR="008E3A93" w:rsidRPr="00FC3093" w:rsidRDefault="008E3A93" w:rsidP="00351424">
            <w:pPr>
              <w:pStyle w:val="TAH"/>
              <w:jc w:val="left"/>
              <w:rPr>
                <w:b w:val="0"/>
              </w:rPr>
            </w:pPr>
            <w:r w:rsidRPr="00FC3093">
              <w:rPr>
                <w:b w:val="0"/>
              </w:rPr>
              <w:t>Type Field (TF): 1</w:t>
            </w:r>
          </w:p>
          <w:p w14:paraId="381545E7" w14:textId="77777777" w:rsidR="008E3A93" w:rsidRPr="00FC3093" w:rsidRDefault="008E3A93" w:rsidP="00351424">
            <w:pPr>
              <w:pStyle w:val="TAH"/>
              <w:jc w:val="left"/>
              <w:rPr>
                <w:b w:val="0"/>
              </w:rPr>
            </w:pPr>
            <w:r w:rsidRPr="00FC3093">
              <w:rPr>
                <w:b w:val="0"/>
              </w:rPr>
              <w:t>Version ID: 00</w:t>
            </w:r>
          </w:p>
          <w:p w14:paraId="23277787" w14:textId="77777777" w:rsidR="008E3A93" w:rsidRPr="00FC3093" w:rsidRDefault="008E3A93" w:rsidP="00351424">
            <w:pPr>
              <w:pStyle w:val="TAH"/>
              <w:jc w:val="left"/>
              <w:rPr>
                <w:b w:val="0"/>
              </w:rPr>
            </w:pPr>
            <w:r w:rsidRPr="00FC3093">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3C2129E5" w14:textId="77777777" w:rsidR="008E3A93" w:rsidRPr="00FC3093" w:rsidRDefault="008E3A93" w:rsidP="00351424">
            <w:pPr>
              <w:pStyle w:val="TAH"/>
            </w:pPr>
          </w:p>
        </w:tc>
      </w:tr>
    </w:tbl>
    <w:p w14:paraId="422068C1" w14:textId="77777777" w:rsidR="008E3A93" w:rsidRPr="00FC3093" w:rsidRDefault="008E3A93" w:rsidP="008E3A93"/>
    <w:p w14:paraId="705F8436" w14:textId="77777777" w:rsidR="008E3A93" w:rsidRPr="00FC3093" w:rsidRDefault="008E3A93" w:rsidP="008E3A93">
      <w:pPr>
        <w:pStyle w:val="TH"/>
      </w:pPr>
      <w:r w:rsidRPr="00FC3093">
        <w:t>Table 9.2.5.1.3.3-8: Message TRACKING AREA UPDATE REQUEST (step 25)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3A93" w:rsidRPr="00FC3093" w14:paraId="49F25FAA" w14:textId="77777777" w:rsidTr="00351424">
        <w:tc>
          <w:tcPr>
            <w:tcW w:w="9630" w:type="dxa"/>
            <w:gridSpan w:val="4"/>
            <w:tcBorders>
              <w:top w:val="single" w:sz="4" w:space="0" w:color="auto"/>
              <w:left w:val="single" w:sz="4" w:space="0" w:color="auto"/>
              <w:bottom w:val="single" w:sz="4" w:space="0" w:color="auto"/>
              <w:right w:val="single" w:sz="4" w:space="0" w:color="auto"/>
            </w:tcBorders>
            <w:hideMark/>
          </w:tcPr>
          <w:p w14:paraId="1B5FEC21" w14:textId="77777777" w:rsidR="008E3A93" w:rsidRPr="00FC3093" w:rsidRDefault="008E3A93" w:rsidP="00351424">
            <w:pPr>
              <w:pStyle w:val="TAL"/>
            </w:pPr>
            <w:r w:rsidRPr="00FC3093">
              <w:t>Derivation path: 36.508 table 4.7.2-27</w:t>
            </w:r>
          </w:p>
        </w:tc>
      </w:tr>
      <w:tr w:rsidR="008E3A93" w:rsidRPr="00FC3093" w14:paraId="6CE5B84E" w14:textId="77777777" w:rsidTr="00351424">
        <w:tc>
          <w:tcPr>
            <w:tcW w:w="4532" w:type="dxa"/>
            <w:tcBorders>
              <w:top w:val="single" w:sz="4" w:space="0" w:color="auto"/>
              <w:left w:val="single" w:sz="4" w:space="0" w:color="auto"/>
              <w:bottom w:val="single" w:sz="4" w:space="0" w:color="auto"/>
              <w:right w:val="single" w:sz="4" w:space="0" w:color="auto"/>
            </w:tcBorders>
            <w:hideMark/>
          </w:tcPr>
          <w:p w14:paraId="724CE701" w14:textId="77777777" w:rsidR="008E3A93" w:rsidRPr="00FC3093" w:rsidRDefault="008E3A93" w:rsidP="00351424">
            <w:pPr>
              <w:pStyle w:val="TAH"/>
            </w:pPr>
            <w:r w:rsidRPr="00FC309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B4700EF" w14:textId="77777777" w:rsidR="008E3A93" w:rsidRPr="00FC3093" w:rsidRDefault="008E3A93" w:rsidP="00351424">
            <w:pPr>
              <w:pStyle w:val="TAH"/>
            </w:pPr>
            <w:r w:rsidRPr="00FC3093">
              <w:t>Value/Remark</w:t>
            </w:r>
          </w:p>
        </w:tc>
        <w:tc>
          <w:tcPr>
            <w:tcW w:w="1699" w:type="dxa"/>
            <w:tcBorders>
              <w:top w:val="single" w:sz="4" w:space="0" w:color="auto"/>
              <w:left w:val="single" w:sz="4" w:space="0" w:color="auto"/>
              <w:bottom w:val="single" w:sz="4" w:space="0" w:color="auto"/>
              <w:right w:val="single" w:sz="4" w:space="0" w:color="auto"/>
            </w:tcBorders>
            <w:hideMark/>
          </w:tcPr>
          <w:p w14:paraId="3DFB9622" w14:textId="77777777" w:rsidR="008E3A93" w:rsidRPr="00FC3093" w:rsidRDefault="008E3A93" w:rsidP="00351424">
            <w:pPr>
              <w:pStyle w:val="TAH"/>
            </w:pPr>
            <w:r w:rsidRPr="00FC3093">
              <w:t>Comment</w:t>
            </w:r>
          </w:p>
        </w:tc>
        <w:tc>
          <w:tcPr>
            <w:tcW w:w="1134" w:type="dxa"/>
            <w:tcBorders>
              <w:top w:val="single" w:sz="4" w:space="0" w:color="auto"/>
              <w:left w:val="single" w:sz="4" w:space="0" w:color="auto"/>
              <w:bottom w:val="single" w:sz="4" w:space="0" w:color="auto"/>
              <w:right w:val="single" w:sz="4" w:space="0" w:color="auto"/>
            </w:tcBorders>
            <w:hideMark/>
          </w:tcPr>
          <w:p w14:paraId="77BB70DD" w14:textId="77777777" w:rsidR="008E3A93" w:rsidRPr="00FC3093" w:rsidRDefault="008E3A93" w:rsidP="00351424">
            <w:pPr>
              <w:pStyle w:val="TAH"/>
            </w:pPr>
            <w:r w:rsidRPr="00FC3093">
              <w:t>Condition</w:t>
            </w:r>
          </w:p>
        </w:tc>
      </w:tr>
      <w:tr w:rsidR="008E3A93" w:rsidRPr="00FC3093" w14:paraId="5B6B75BC" w14:textId="77777777" w:rsidTr="00351424">
        <w:tc>
          <w:tcPr>
            <w:tcW w:w="4532" w:type="dxa"/>
            <w:tcBorders>
              <w:top w:val="single" w:sz="4" w:space="0" w:color="auto"/>
              <w:left w:val="single" w:sz="4" w:space="0" w:color="auto"/>
              <w:bottom w:val="single" w:sz="4" w:space="0" w:color="auto"/>
              <w:right w:val="single" w:sz="4" w:space="0" w:color="auto"/>
            </w:tcBorders>
            <w:hideMark/>
          </w:tcPr>
          <w:p w14:paraId="43DC8970" w14:textId="77777777" w:rsidR="008E3A93" w:rsidRPr="00FC3093" w:rsidRDefault="008E3A93" w:rsidP="00351424">
            <w:pPr>
              <w:pStyle w:val="TAH"/>
              <w:jc w:val="left"/>
              <w:rPr>
                <w:b w:val="0"/>
              </w:rPr>
            </w:pPr>
            <w:r w:rsidRPr="00FC3093">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7E916653" w14:textId="77777777" w:rsidR="008E3A93" w:rsidRPr="00FC3093" w:rsidRDefault="008E3A93" w:rsidP="00351424">
            <w:pPr>
              <w:pStyle w:val="TAH"/>
              <w:jc w:val="left"/>
              <w:rPr>
                <w:b w:val="0"/>
              </w:rPr>
            </w:pPr>
            <w:r>
              <w:rPr>
                <w:b w:val="0"/>
              </w:rPr>
              <w:t>'000</w:t>
            </w:r>
            <w:r w:rsidRPr="0028218B">
              <w:rPr>
                <w:b w:val="0"/>
              </w:rPr>
              <w:t>'B</w:t>
            </w:r>
          </w:p>
        </w:tc>
        <w:tc>
          <w:tcPr>
            <w:tcW w:w="1699" w:type="dxa"/>
            <w:tcBorders>
              <w:top w:val="single" w:sz="4" w:space="0" w:color="auto"/>
              <w:left w:val="single" w:sz="4" w:space="0" w:color="auto"/>
              <w:bottom w:val="single" w:sz="4" w:space="0" w:color="auto"/>
              <w:right w:val="single" w:sz="4" w:space="0" w:color="auto"/>
            </w:tcBorders>
            <w:hideMark/>
          </w:tcPr>
          <w:p w14:paraId="2B0F79C9" w14:textId="77777777" w:rsidR="008E3A93" w:rsidRPr="00FC3093" w:rsidRDefault="008E3A93" w:rsidP="00351424">
            <w:pPr>
              <w:pStyle w:val="TAH"/>
              <w:jc w:val="left"/>
              <w:rPr>
                <w:b w:val="0"/>
              </w:rPr>
            </w:pPr>
            <w:r w:rsidRPr="00FC3093">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0BBFE2C6" w14:textId="77777777" w:rsidR="008E3A93" w:rsidRPr="00FC3093" w:rsidRDefault="008E3A93" w:rsidP="00351424">
            <w:pPr>
              <w:pStyle w:val="TAH"/>
            </w:pPr>
          </w:p>
        </w:tc>
      </w:tr>
      <w:tr w:rsidR="008E3A93" w:rsidRPr="00FC3093" w14:paraId="7E23CBBD" w14:textId="77777777" w:rsidTr="00351424">
        <w:tc>
          <w:tcPr>
            <w:tcW w:w="4532" w:type="dxa"/>
            <w:tcBorders>
              <w:top w:val="single" w:sz="4" w:space="0" w:color="auto"/>
              <w:left w:val="single" w:sz="4" w:space="0" w:color="auto"/>
              <w:bottom w:val="single" w:sz="4" w:space="0" w:color="auto"/>
              <w:right w:val="single" w:sz="4" w:space="0" w:color="auto"/>
            </w:tcBorders>
            <w:hideMark/>
          </w:tcPr>
          <w:p w14:paraId="449082CA" w14:textId="77777777" w:rsidR="008E3A93" w:rsidRPr="00FC3093" w:rsidRDefault="008E3A93" w:rsidP="00351424">
            <w:pPr>
              <w:pStyle w:val="TAL"/>
            </w:pPr>
            <w:r w:rsidRPr="00FC3093">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76F662E2" w14:textId="77777777" w:rsidR="008E3A93" w:rsidRPr="00FC3093" w:rsidRDefault="008E3A93" w:rsidP="00351424">
            <w:pPr>
              <w:pStyle w:val="TAL"/>
            </w:pPr>
            <w:r w:rsidRPr="0028218B">
              <w:rPr>
                <w:lang w:eastAsia="zh-CN"/>
              </w:rPr>
              <w:t>'001'B</w:t>
            </w:r>
          </w:p>
        </w:tc>
        <w:tc>
          <w:tcPr>
            <w:tcW w:w="1699" w:type="dxa"/>
            <w:tcBorders>
              <w:top w:val="single" w:sz="4" w:space="0" w:color="auto"/>
              <w:left w:val="single" w:sz="4" w:space="0" w:color="auto"/>
              <w:bottom w:val="single" w:sz="4" w:space="0" w:color="auto"/>
              <w:right w:val="single" w:sz="4" w:space="0" w:color="auto"/>
            </w:tcBorders>
            <w:hideMark/>
          </w:tcPr>
          <w:p w14:paraId="653C80B2" w14:textId="77777777" w:rsidR="008E3A93" w:rsidRPr="00FC3093" w:rsidRDefault="008E3A93" w:rsidP="00351424">
            <w:pPr>
              <w:pStyle w:val="TAL"/>
            </w:pPr>
            <w:r w:rsidRPr="00FC3093">
              <w:t>UE radio capability ID not available</w:t>
            </w:r>
          </w:p>
        </w:tc>
        <w:tc>
          <w:tcPr>
            <w:tcW w:w="1134" w:type="dxa"/>
            <w:tcBorders>
              <w:top w:val="single" w:sz="4" w:space="0" w:color="auto"/>
              <w:left w:val="single" w:sz="4" w:space="0" w:color="auto"/>
              <w:bottom w:val="single" w:sz="4" w:space="0" w:color="auto"/>
              <w:right w:val="single" w:sz="4" w:space="0" w:color="auto"/>
            </w:tcBorders>
          </w:tcPr>
          <w:p w14:paraId="5D220B99" w14:textId="77777777" w:rsidR="008E3A93" w:rsidRPr="00FC3093" w:rsidRDefault="008E3A93" w:rsidP="00351424">
            <w:pPr>
              <w:pStyle w:val="TAL"/>
            </w:pPr>
          </w:p>
        </w:tc>
      </w:tr>
    </w:tbl>
    <w:p w14:paraId="3E4C05B9" w14:textId="77777777" w:rsidR="008E3A93" w:rsidRPr="00FC3093" w:rsidRDefault="008E3A93" w:rsidP="008E3A93"/>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71D0A" w14:textId="77777777" w:rsidR="000F0CCD" w:rsidRDefault="000F0CCD">
      <w:r>
        <w:separator/>
      </w:r>
    </w:p>
  </w:endnote>
  <w:endnote w:type="continuationSeparator" w:id="0">
    <w:p w14:paraId="13ACB797" w14:textId="77777777" w:rsidR="000F0CCD" w:rsidRDefault="000F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EB8C7" w14:textId="77777777" w:rsidR="000F0CCD" w:rsidRDefault="000F0CCD">
      <w:r>
        <w:separator/>
      </w:r>
    </w:p>
  </w:footnote>
  <w:footnote w:type="continuationSeparator" w:id="0">
    <w:p w14:paraId="7265F5E0" w14:textId="77777777" w:rsidR="000F0CCD" w:rsidRDefault="000F0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1424" w:rsidRDefault="00351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51424" w:rsidRDefault="003514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51424" w:rsidRDefault="003514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51424" w:rsidRDefault="003514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72777"/>
    <w:rsid w:val="000A6394"/>
    <w:rsid w:val="000B7591"/>
    <w:rsid w:val="000B7FED"/>
    <w:rsid w:val="000C038A"/>
    <w:rsid w:val="000C03CA"/>
    <w:rsid w:val="000C0D50"/>
    <w:rsid w:val="000C6598"/>
    <w:rsid w:val="000D2BCF"/>
    <w:rsid w:val="000D44B3"/>
    <w:rsid w:val="000E58BA"/>
    <w:rsid w:val="000F0CCD"/>
    <w:rsid w:val="00125A5C"/>
    <w:rsid w:val="001365CC"/>
    <w:rsid w:val="0014596A"/>
    <w:rsid w:val="00145D43"/>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51424"/>
    <w:rsid w:val="003604BB"/>
    <w:rsid w:val="003609EF"/>
    <w:rsid w:val="0036231A"/>
    <w:rsid w:val="00370668"/>
    <w:rsid w:val="00374DD4"/>
    <w:rsid w:val="00383A30"/>
    <w:rsid w:val="003915D4"/>
    <w:rsid w:val="003965FE"/>
    <w:rsid w:val="00397E26"/>
    <w:rsid w:val="003A6816"/>
    <w:rsid w:val="003D4FF2"/>
    <w:rsid w:val="003D64DE"/>
    <w:rsid w:val="003E1A36"/>
    <w:rsid w:val="003E726F"/>
    <w:rsid w:val="004051F1"/>
    <w:rsid w:val="00410371"/>
    <w:rsid w:val="004242F1"/>
    <w:rsid w:val="0044385F"/>
    <w:rsid w:val="004959C0"/>
    <w:rsid w:val="004B1E47"/>
    <w:rsid w:val="004B75B7"/>
    <w:rsid w:val="004E1D6B"/>
    <w:rsid w:val="004E6C8C"/>
    <w:rsid w:val="004F395A"/>
    <w:rsid w:val="0051580D"/>
    <w:rsid w:val="0053295C"/>
    <w:rsid w:val="00543BE0"/>
    <w:rsid w:val="00546BA3"/>
    <w:rsid w:val="00547111"/>
    <w:rsid w:val="00592D74"/>
    <w:rsid w:val="00596108"/>
    <w:rsid w:val="005E2C44"/>
    <w:rsid w:val="005E4644"/>
    <w:rsid w:val="005F7251"/>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3076D"/>
    <w:rsid w:val="00731B44"/>
    <w:rsid w:val="0074012A"/>
    <w:rsid w:val="0076364E"/>
    <w:rsid w:val="007713D4"/>
    <w:rsid w:val="00776D09"/>
    <w:rsid w:val="00783100"/>
    <w:rsid w:val="00792342"/>
    <w:rsid w:val="007931C3"/>
    <w:rsid w:val="007977A8"/>
    <w:rsid w:val="007B3A9C"/>
    <w:rsid w:val="007B512A"/>
    <w:rsid w:val="007B6237"/>
    <w:rsid w:val="007C2097"/>
    <w:rsid w:val="007C68B8"/>
    <w:rsid w:val="007D6A07"/>
    <w:rsid w:val="007F7259"/>
    <w:rsid w:val="008040A8"/>
    <w:rsid w:val="00825FD1"/>
    <w:rsid w:val="008279FA"/>
    <w:rsid w:val="008577C8"/>
    <w:rsid w:val="008626E7"/>
    <w:rsid w:val="008660F7"/>
    <w:rsid w:val="00870EE7"/>
    <w:rsid w:val="00885FC7"/>
    <w:rsid w:val="008863B9"/>
    <w:rsid w:val="008A45A6"/>
    <w:rsid w:val="008B1C9F"/>
    <w:rsid w:val="008B764B"/>
    <w:rsid w:val="008E3A93"/>
    <w:rsid w:val="008F3789"/>
    <w:rsid w:val="008F39A7"/>
    <w:rsid w:val="008F686C"/>
    <w:rsid w:val="008F6FE6"/>
    <w:rsid w:val="009148DE"/>
    <w:rsid w:val="00941E30"/>
    <w:rsid w:val="00952605"/>
    <w:rsid w:val="00953C18"/>
    <w:rsid w:val="009777D9"/>
    <w:rsid w:val="0098013B"/>
    <w:rsid w:val="00991B88"/>
    <w:rsid w:val="009A5753"/>
    <w:rsid w:val="009A579D"/>
    <w:rsid w:val="009B2CA8"/>
    <w:rsid w:val="009C699F"/>
    <w:rsid w:val="009E3297"/>
    <w:rsid w:val="009F734F"/>
    <w:rsid w:val="00A219F0"/>
    <w:rsid w:val="00A246B6"/>
    <w:rsid w:val="00A35A4C"/>
    <w:rsid w:val="00A4198A"/>
    <w:rsid w:val="00A47E70"/>
    <w:rsid w:val="00A50CF0"/>
    <w:rsid w:val="00A7671C"/>
    <w:rsid w:val="00A9083C"/>
    <w:rsid w:val="00A95D58"/>
    <w:rsid w:val="00AA2CBC"/>
    <w:rsid w:val="00AC5820"/>
    <w:rsid w:val="00AD1CD8"/>
    <w:rsid w:val="00AE6909"/>
    <w:rsid w:val="00B03EAA"/>
    <w:rsid w:val="00B104C8"/>
    <w:rsid w:val="00B10DB2"/>
    <w:rsid w:val="00B13933"/>
    <w:rsid w:val="00B258BB"/>
    <w:rsid w:val="00B33BD4"/>
    <w:rsid w:val="00B4154D"/>
    <w:rsid w:val="00B67B97"/>
    <w:rsid w:val="00B77D10"/>
    <w:rsid w:val="00B93FF4"/>
    <w:rsid w:val="00B968C8"/>
    <w:rsid w:val="00BA070B"/>
    <w:rsid w:val="00BA3EC5"/>
    <w:rsid w:val="00BA51D9"/>
    <w:rsid w:val="00BB5DFC"/>
    <w:rsid w:val="00BD279D"/>
    <w:rsid w:val="00BD6BB8"/>
    <w:rsid w:val="00BF33B0"/>
    <w:rsid w:val="00BF7B0B"/>
    <w:rsid w:val="00C307B7"/>
    <w:rsid w:val="00C42F17"/>
    <w:rsid w:val="00C66BA2"/>
    <w:rsid w:val="00C95985"/>
    <w:rsid w:val="00CC2444"/>
    <w:rsid w:val="00CC4BDF"/>
    <w:rsid w:val="00CC5026"/>
    <w:rsid w:val="00CC68D0"/>
    <w:rsid w:val="00CF0284"/>
    <w:rsid w:val="00CF04C2"/>
    <w:rsid w:val="00D021A8"/>
    <w:rsid w:val="00D03F9A"/>
    <w:rsid w:val="00D06D51"/>
    <w:rsid w:val="00D17A4E"/>
    <w:rsid w:val="00D24991"/>
    <w:rsid w:val="00D35F56"/>
    <w:rsid w:val="00D37E8C"/>
    <w:rsid w:val="00D50255"/>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D4E36"/>
    <w:rsid w:val="00EE7D7C"/>
    <w:rsid w:val="00F25D98"/>
    <w:rsid w:val="00F27C3A"/>
    <w:rsid w:val="00F300FB"/>
    <w:rsid w:val="00F553EB"/>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499C5-F291-4792-B4DB-52A8E42A2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1923</Words>
  <Characters>10964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2022-11-03T09:44:00Z</dcterms:created>
  <dcterms:modified xsi:type="dcterms:W3CDTF">2022-11-05T06:42:00Z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(3)CeHMJjOri1HGwGOTUc0IG5hMkLibniaW05d4yev+7uhy8omqOjwOyg+POCqu31MJaKcf+LXx
3sdSwp9VP7HQxYVBNVhpjB+txDvZnXPRs14/sHKdmeBPx8tnThkI5fXrqLoMvgH/LcXuU3Lg
qYhVyL7r6IJBV28XuybUPoSmMTd9SViP797/PWHAZ9lbMCo1CTvkH0MuY9bWN0nHjBWJqAsV
45HS7pZiNQ9eJ7vzed</vt:lpwstr>
  </property>
  <property fmtid="{D5CDD505-2E9C-101B-9397-08002B2CF9AE}" pid="22" name="_2015_ms_pID_7253431">
    <vt:lpwstr>fr93dJrPXqKYYkLv4C2GJaypdXqI+mMVXOWLUoTNMIDEWNxSSWlJ1m
h4xZ41eCk2RdGF8n1TqAzGpST7uezjDNH5VCa5TGCraeXHQHhQW2hNpUMb79IH2SgQ7kNqCN
pN17MIggmk3O9I1uN9Gn7M1ywm2oEt+LkpVNIsZomfIJT838f1/6RNZkzCulydRL7Er73Ljw
Z0lB3nwMXC1g7S7dnghJ+x6f+eUrI4n3OZtA</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1667624066</vt:lpwstr>
  </property>
</Properties>
</file>